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FC97" w14:textId="37948BC3" w:rsidR="00EF4630" w:rsidRPr="00CC24B0" w:rsidRDefault="00EF4630" w:rsidP="00EF463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OLE_LINK2"/>
      <w:bookmarkStart w:id="1" w:name="OLE_LINK5"/>
      <w:bookmarkStart w:id="2" w:name="_Toc29242963"/>
      <w:bookmarkStart w:id="3" w:name="_Toc37256220"/>
      <w:bookmarkStart w:id="4" w:name="_Toc37256374"/>
      <w:bookmarkStart w:id="5" w:name="_Toc46500313"/>
      <w:bookmarkStart w:id="6" w:name="_Toc52536222"/>
      <w:bookmarkStart w:id="7" w:name="_Toc15595591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</w:fldSimple>
      <w:r w:rsidR="008458A8">
        <w:rPr>
          <w:b/>
          <w:noProof/>
          <w:sz w:val="24"/>
        </w:rPr>
        <w:t>9</w:t>
      </w:r>
      <w:r w:rsidR="00EB5CA7">
        <w:fldChar w:fldCharType="begin"/>
      </w:r>
      <w:r w:rsidR="00EB5CA7">
        <w:instrText xml:space="preserve"> DOCPROPERTY  MtgTitle  \* MERGEFORMAT </w:instrText>
      </w:r>
      <w:r w:rsidR="00EB5CA7">
        <w:fldChar w:fldCharType="end"/>
      </w:r>
      <w:r>
        <w:rPr>
          <w:b/>
          <w:i/>
          <w:noProof/>
          <w:sz w:val="28"/>
        </w:rPr>
        <w:tab/>
      </w:r>
      <w:r w:rsidR="007B7C3B" w:rsidRPr="007B7C3B">
        <w:t xml:space="preserve"> </w:t>
      </w:r>
      <w:r w:rsidR="007B7C3B" w:rsidRPr="007B7C3B">
        <w:rPr>
          <w:b/>
          <w:iCs/>
          <w:noProof/>
          <w:sz w:val="28"/>
          <w:lang w:val="en-US"/>
        </w:rPr>
        <w:t>R2-2501146</w:t>
      </w:r>
    </w:p>
    <w:p w14:paraId="398C18AE" w14:textId="4EE22079" w:rsidR="00EF4630" w:rsidRPr="00636F49" w:rsidRDefault="008458A8" w:rsidP="00EF4630">
      <w:pPr>
        <w:pStyle w:val="CRCoverPage"/>
        <w:outlineLvl w:val="0"/>
        <w:rPr>
          <w:b/>
          <w:bCs/>
          <w:noProof/>
          <w:sz w:val="24"/>
        </w:rPr>
      </w:pPr>
      <w:bookmarkStart w:id="8" w:name="OLE_LINK7"/>
      <w:r>
        <w:rPr>
          <w:rFonts w:eastAsia="Yu Mincho"/>
          <w:b/>
          <w:bCs/>
          <w:sz w:val="24"/>
        </w:rPr>
        <w:t>Athens</w:t>
      </w:r>
      <w:r w:rsidR="00636F49" w:rsidRPr="00636F49">
        <w:rPr>
          <w:rFonts w:eastAsia="Yu Mincho"/>
          <w:b/>
          <w:bCs/>
          <w:sz w:val="24"/>
        </w:rPr>
        <w:t xml:space="preserve">, </w:t>
      </w:r>
      <w:r>
        <w:rPr>
          <w:rFonts w:eastAsia="Yu Mincho"/>
          <w:b/>
          <w:bCs/>
          <w:sz w:val="24"/>
        </w:rPr>
        <w:t>Greek</w:t>
      </w:r>
      <w:r w:rsidR="00636F49" w:rsidRPr="00636F49">
        <w:rPr>
          <w:rFonts w:eastAsia="Yu Mincho"/>
          <w:b/>
          <w:bCs/>
          <w:sz w:val="24"/>
        </w:rPr>
        <w:t>,</w:t>
      </w:r>
      <w:r w:rsidR="00AD6A35">
        <w:rPr>
          <w:rFonts w:eastAsia="Yu Mincho"/>
          <w:b/>
          <w:bCs/>
          <w:sz w:val="24"/>
        </w:rPr>
        <w:t xml:space="preserve"> </w:t>
      </w:r>
      <w:r>
        <w:rPr>
          <w:rFonts w:eastAsia="Yu Mincho"/>
          <w:b/>
          <w:bCs/>
          <w:sz w:val="24"/>
        </w:rPr>
        <w:t>Feb</w:t>
      </w:r>
      <w:r w:rsidR="00636F49" w:rsidRPr="00636F49">
        <w:rPr>
          <w:rFonts w:eastAsia="Yu Mincho"/>
          <w:b/>
          <w:bCs/>
          <w:sz w:val="24"/>
        </w:rPr>
        <w:t xml:space="preserve"> </w:t>
      </w:r>
      <w:r>
        <w:rPr>
          <w:rFonts w:eastAsia="Yu Mincho"/>
          <w:b/>
          <w:bCs/>
          <w:sz w:val="24"/>
        </w:rPr>
        <w:t>17</w:t>
      </w:r>
      <w:r w:rsidR="00636F49" w:rsidRPr="00636F49">
        <w:rPr>
          <w:rFonts w:eastAsia="Yu Mincho"/>
          <w:b/>
          <w:bCs/>
          <w:sz w:val="24"/>
          <w:vertAlign w:val="superscript"/>
        </w:rPr>
        <w:t>th</w:t>
      </w:r>
      <w:r w:rsidR="00636F49" w:rsidRPr="00636F49">
        <w:rPr>
          <w:rFonts w:eastAsia="Yu Mincho"/>
          <w:b/>
          <w:bCs/>
          <w:sz w:val="24"/>
        </w:rPr>
        <w:t xml:space="preserve"> – </w:t>
      </w:r>
      <w:r>
        <w:rPr>
          <w:rFonts w:eastAsia="Yu Mincho"/>
          <w:b/>
          <w:bCs/>
          <w:sz w:val="24"/>
        </w:rPr>
        <w:t>21</w:t>
      </w:r>
      <w:r w:rsidRPr="008458A8">
        <w:rPr>
          <w:rFonts w:eastAsia="Yu Mincho"/>
          <w:b/>
          <w:bCs/>
          <w:sz w:val="24"/>
          <w:vertAlign w:val="superscript"/>
        </w:rPr>
        <w:t>st</w:t>
      </w:r>
      <w:r w:rsidR="00636F49" w:rsidRPr="00636F49">
        <w:rPr>
          <w:rFonts w:eastAsia="Yu Mincho"/>
          <w:b/>
          <w:bCs/>
          <w:sz w:val="24"/>
        </w:rPr>
        <w:t>, 202</w:t>
      </w:r>
      <w:r>
        <w:rPr>
          <w:rFonts w:eastAsia="Yu Mincho"/>
          <w:b/>
          <w:bCs/>
          <w:sz w:val="24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F4630" w14:paraId="40887E64" w14:textId="77777777" w:rsidTr="00EF46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8"/>
          <w:p w14:paraId="4E9B8D4C" w14:textId="77777777" w:rsidR="00EF4630" w:rsidRDefault="00EF46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F4630" w14:paraId="08614C95" w14:textId="77777777" w:rsidTr="00EF4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659DBD" w14:textId="77777777" w:rsidR="00EF4630" w:rsidRDefault="00EF4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4630" w14:paraId="45DE74B3" w14:textId="77777777" w:rsidTr="00EF4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39958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6842B795" w14:textId="77777777" w:rsidTr="00EF46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2FC58E" w14:textId="77777777" w:rsidR="00EF4630" w:rsidRDefault="00EF46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DBA99D8" w14:textId="60AFBA9B" w:rsidR="00EF4630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4630">
                <w:rPr>
                  <w:b/>
                  <w:noProof/>
                  <w:sz w:val="28"/>
                </w:rPr>
                <w:t>36.3</w:t>
              </w:r>
              <w:r w:rsidR="003A5647">
                <w:rPr>
                  <w:b/>
                  <w:noProof/>
                  <w:sz w:val="28"/>
                </w:rPr>
                <w:t>3</w:t>
              </w:r>
              <w:r w:rsidR="00EF463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7AACFBB0" w14:textId="77777777" w:rsidR="00EF4630" w:rsidRDefault="00EF4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9408865" w14:textId="242C0FC7" w:rsidR="00EF4630" w:rsidRDefault="00B716F0">
            <w:pPr>
              <w:pStyle w:val="CRCoverPage"/>
              <w:spacing w:after="0"/>
              <w:rPr>
                <w:noProof/>
              </w:rPr>
            </w:pPr>
            <w:r w:rsidRPr="00B716F0">
              <w:rPr>
                <w:b/>
                <w:noProof/>
                <w:sz w:val="28"/>
              </w:rPr>
              <w:t>5100</w:t>
            </w:r>
          </w:p>
        </w:tc>
        <w:tc>
          <w:tcPr>
            <w:tcW w:w="709" w:type="dxa"/>
            <w:hideMark/>
          </w:tcPr>
          <w:p w14:paraId="1BBD7577" w14:textId="77777777" w:rsidR="00EF4630" w:rsidRDefault="00EF46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E5029DA" w14:textId="500FEE4D" w:rsidR="00EF4630" w:rsidRDefault="008458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4625EF1" w14:textId="77777777" w:rsidR="00EF4630" w:rsidRDefault="00EF46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CE14014" w14:textId="1AB865F1" w:rsidR="00EF4630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4630">
                <w:rPr>
                  <w:b/>
                  <w:noProof/>
                  <w:sz w:val="28"/>
                </w:rPr>
                <w:t>1</w:t>
              </w:r>
              <w:r w:rsidR="00EE3834">
                <w:rPr>
                  <w:b/>
                  <w:noProof/>
                  <w:sz w:val="28"/>
                </w:rPr>
                <w:t>8</w:t>
              </w:r>
              <w:r w:rsidR="003138F0">
                <w:rPr>
                  <w:b/>
                  <w:noProof/>
                  <w:sz w:val="28"/>
                </w:rPr>
                <w:t>.</w:t>
              </w:r>
              <w:r w:rsidR="00EE3834">
                <w:rPr>
                  <w:b/>
                  <w:noProof/>
                  <w:sz w:val="28"/>
                </w:rPr>
                <w:t>4</w:t>
              </w:r>
              <w:r w:rsidR="00EF463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643B45" w14:textId="77777777" w:rsidR="00EF4630" w:rsidRDefault="00EF4630">
            <w:pPr>
              <w:pStyle w:val="CRCoverPage"/>
              <w:spacing w:after="0"/>
              <w:rPr>
                <w:noProof/>
              </w:rPr>
            </w:pPr>
          </w:p>
        </w:tc>
      </w:tr>
      <w:tr w:rsidR="00EF4630" w14:paraId="5735177B" w14:textId="77777777" w:rsidTr="00EF4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9B016" w14:textId="77777777" w:rsidR="00EF4630" w:rsidRDefault="00EF4630">
            <w:pPr>
              <w:pStyle w:val="CRCoverPage"/>
              <w:spacing w:after="0"/>
              <w:rPr>
                <w:noProof/>
              </w:rPr>
            </w:pPr>
          </w:p>
        </w:tc>
      </w:tr>
      <w:tr w:rsidR="00EF4630" w14:paraId="6C990BB4" w14:textId="77777777" w:rsidTr="00EF46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D29B35" w14:textId="77777777" w:rsidR="00EF4630" w:rsidRDefault="00EF46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F4630" w14:paraId="5D6656DC" w14:textId="77777777" w:rsidTr="00EF4630">
        <w:tc>
          <w:tcPr>
            <w:tcW w:w="9641" w:type="dxa"/>
            <w:gridSpan w:val="9"/>
          </w:tcPr>
          <w:p w14:paraId="4662F539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F16E1" w14:textId="77777777" w:rsidR="00EF4630" w:rsidRDefault="00EF4630" w:rsidP="00EF463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F4630" w14:paraId="7C2CE266" w14:textId="77777777" w:rsidTr="00EF4630">
        <w:tc>
          <w:tcPr>
            <w:tcW w:w="2835" w:type="dxa"/>
            <w:hideMark/>
          </w:tcPr>
          <w:p w14:paraId="55BD913A" w14:textId="77777777" w:rsidR="00EF4630" w:rsidRDefault="00EF46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4792F97" w14:textId="77777777" w:rsidR="00EF4630" w:rsidRDefault="00EF46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3A5AD" w14:textId="77777777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978DF4" w14:textId="77777777" w:rsidR="00EF4630" w:rsidRDefault="00EF46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94A6" w14:textId="6E1054B6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6AC50F6" w14:textId="77777777" w:rsidR="00EF4630" w:rsidRDefault="00EF46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AAD119" w14:textId="038EBE56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3247CDB" w14:textId="77777777" w:rsidR="00EF4630" w:rsidRDefault="00EF46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6B00E" w14:textId="77777777" w:rsidR="00EF4630" w:rsidRDefault="00EF46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650AC" w14:textId="77777777" w:rsidR="00EF4630" w:rsidRDefault="00EF4630" w:rsidP="00EF463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F4630" w14:paraId="629A80AE" w14:textId="77777777" w:rsidTr="00C3113E">
        <w:tc>
          <w:tcPr>
            <w:tcW w:w="9640" w:type="dxa"/>
            <w:gridSpan w:val="11"/>
          </w:tcPr>
          <w:p w14:paraId="6481CCCB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:rsidRPr="00DD1F8A" w14:paraId="2EC657AE" w14:textId="77777777" w:rsidTr="008458A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C47737E" w14:textId="77777777" w:rsidR="00EF4630" w:rsidRDefault="00EF4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9" w:name="_Hlk189816282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269246" w14:textId="2898051B" w:rsidR="00EF4630" w:rsidRPr="00A2753C" w:rsidRDefault="009E4E2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10" w:name="OLE_LINK72"/>
            <w:r>
              <w:rPr>
                <w:noProof/>
                <w:lang w:val="en-US" w:eastAsia="zh-CN"/>
              </w:rPr>
              <w:t>Clarification</w:t>
            </w:r>
            <w:r w:rsidR="008458A8">
              <w:rPr>
                <w:noProof/>
                <w:lang w:val="en-US" w:eastAsia="zh-CN"/>
              </w:rPr>
              <w:t xml:space="preserve"> on </w:t>
            </w:r>
            <w:r w:rsidR="00604B5A">
              <w:rPr>
                <w:noProof/>
                <w:lang w:val="en-US" w:eastAsia="zh-CN"/>
              </w:rPr>
              <w:t>t</w:t>
            </w:r>
            <w:r w:rsidR="00604B5A" w:rsidRPr="00604B5A">
              <w:rPr>
                <w:noProof/>
                <w:lang w:val="en-US" w:eastAsia="zh-CN"/>
              </w:rPr>
              <w:t xml:space="preserve">he mapping of RSRP thresholds to </w:t>
            </w:r>
            <w:r w:rsidR="00604B5A">
              <w:rPr>
                <w:noProof/>
                <w:lang w:val="en-US" w:eastAsia="zh-CN"/>
              </w:rPr>
              <w:t>CE</w:t>
            </w:r>
            <w:r w:rsidR="00604B5A" w:rsidRPr="00604B5A">
              <w:rPr>
                <w:noProof/>
                <w:lang w:val="en-US" w:eastAsia="zh-CN"/>
              </w:rPr>
              <w:t xml:space="preserve"> levels</w:t>
            </w:r>
            <w:bookmarkEnd w:id="10"/>
          </w:p>
        </w:tc>
      </w:tr>
      <w:bookmarkEnd w:id="9"/>
      <w:tr w:rsidR="00EF4630" w14:paraId="7DC1EFFE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1E764C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ACEB0B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66B66415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20CBCD" w14:textId="77777777" w:rsidR="00EF4630" w:rsidRDefault="00EF4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3739EF" w14:textId="3D886B6D" w:rsidR="00EF463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4630">
                <w:rPr>
                  <w:noProof/>
                </w:rPr>
                <w:t>MediaTek</w:t>
              </w:r>
            </w:fldSimple>
            <w:r w:rsidR="00B056CD">
              <w:rPr>
                <w:noProof/>
              </w:rPr>
              <w:t xml:space="preserve"> Inc.</w:t>
            </w:r>
          </w:p>
        </w:tc>
      </w:tr>
      <w:tr w:rsidR="00EF4630" w14:paraId="662E65E2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2A66CC" w14:textId="77777777" w:rsidR="00EF4630" w:rsidRDefault="00EF4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B692E6" w14:textId="14D29CF2" w:rsidR="00EF4630" w:rsidRDefault="006B098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EB5CA7">
              <w:fldChar w:fldCharType="begin"/>
            </w:r>
            <w:r w:rsidR="00EB5CA7">
              <w:instrText xml:space="preserve"> DOCPROPERTY  SourceIfTsg  \* MERGEFORMAT </w:instrText>
            </w:r>
            <w:r w:rsidR="00EB5CA7">
              <w:fldChar w:fldCharType="end"/>
            </w:r>
          </w:p>
        </w:tc>
      </w:tr>
      <w:tr w:rsidR="00EF4630" w14:paraId="6A76C8F5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077143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0C8DE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2B4FBFA0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0856D0" w14:textId="77777777" w:rsidR="00EF4630" w:rsidRDefault="00EF4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CF75469" w14:textId="3F02AAAE" w:rsidR="00EF4630" w:rsidRDefault="00742F34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NB_IOT-Core</w:t>
            </w:r>
            <w:r w:rsidR="00EE3834">
              <w:t>,</w:t>
            </w:r>
            <w:r>
              <w:t xml:space="preserve"> </w:t>
            </w:r>
            <w:bookmarkStart w:id="11" w:name="OLE_LINK10"/>
            <w:r>
              <w:t>LTE_MTCe2_L1-Core</w:t>
            </w:r>
            <w:bookmarkEnd w:id="11"/>
            <w:r>
              <w:rPr>
                <w:lang w:val="en-US"/>
              </w:rPr>
              <w:t>,</w:t>
            </w:r>
            <w:r w:rsidR="00EE3834">
              <w:t xml:space="preserve"> </w:t>
            </w:r>
            <w:bookmarkStart w:id="12" w:name="OLE_LINK11"/>
            <w:r w:rsidR="00EE3834">
              <w:t>TEI18</w:t>
            </w:r>
            <w:bookmarkEnd w:id="12"/>
          </w:p>
        </w:tc>
        <w:tc>
          <w:tcPr>
            <w:tcW w:w="567" w:type="dxa"/>
          </w:tcPr>
          <w:p w14:paraId="176E1ABC" w14:textId="77777777" w:rsidR="00EF4630" w:rsidRDefault="00EF46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60468EC" w14:textId="77777777" w:rsidR="00EF4630" w:rsidRDefault="00EF46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3A22A4" w14:textId="2A60942B" w:rsidR="00EF463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4630">
                <w:rPr>
                  <w:noProof/>
                </w:rPr>
                <w:t>202</w:t>
              </w:r>
              <w:r w:rsidR="008458A8">
                <w:rPr>
                  <w:noProof/>
                </w:rPr>
                <w:t>5</w:t>
              </w:r>
              <w:r w:rsidR="00EF4630">
                <w:rPr>
                  <w:noProof/>
                </w:rPr>
                <w:t>-0</w:t>
              </w:r>
              <w:r w:rsidR="006B21FA">
                <w:rPr>
                  <w:noProof/>
                </w:rPr>
                <w:t>2</w:t>
              </w:r>
              <w:r w:rsidR="00EF4630">
                <w:rPr>
                  <w:noProof/>
                </w:rPr>
                <w:t>-</w:t>
              </w:r>
            </w:fldSimple>
            <w:r w:rsidR="006B21FA">
              <w:rPr>
                <w:noProof/>
              </w:rPr>
              <w:t>0</w:t>
            </w:r>
            <w:r w:rsidR="00592C69">
              <w:rPr>
                <w:noProof/>
              </w:rPr>
              <w:t>7</w:t>
            </w:r>
          </w:p>
        </w:tc>
      </w:tr>
      <w:tr w:rsidR="00EF4630" w14:paraId="16CD61A2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732FF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EC1A42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B8239B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AABAE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D8F8CB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5F39943C" w14:textId="77777777" w:rsidTr="00C3113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274E2E" w14:textId="77777777" w:rsidR="00EF4630" w:rsidRDefault="00EF4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EEF1BBE" w14:textId="77777777" w:rsidR="00EF4630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463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16082A7B" w14:textId="77777777" w:rsidR="00EF4630" w:rsidRDefault="00EF46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2527E15" w14:textId="77777777" w:rsidR="00EF4630" w:rsidRDefault="00EF46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BBDDD2" w14:textId="050C55EB" w:rsidR="00EF463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4630">
                <w:rPr>
                  <w:noProof/>
                </w:rPr>
                <w:t>Rel-1</w:t>
              </w:r>
            </w:fldSimple>
            <w:r w:rsidR="00EE3834">
              <w:rPr>
                <w:noProof/>
              </w:rPr>
              <w:t>8</w:t>
            </w:r>
          </w:p>
        </w:tc>
      </w:tr>
      <w:tr w:rsidR="00EF4630" w14:paraId="204AC33D" w14:textId="77777777" w:rsidTr="00C3113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EF89E8F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E7A8D7" w14:textId="77777777" w:rsidR="00EF4630" w:rsidRDefault="00EF46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453896" w14:textId="77777777" w:rsidR="00EF4630" w:rsidRDefault="00EF46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8D5B1" w14:textId="77777777" w:rsidR="00EF4630" w:rsidRDefault="00EF46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4630" w14:paraId="1B8BE70F" w14:textId="77777777" w:rsidTr="00C3113E">
        <w:tc>
          <w:tcPr>
            <w:tcW w:w="1843" w:type="dxa"/>
          </w:tcPr>
          <w:p w14:paraId="6F30D020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D5B14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1152794B" w14:textId="77777777" w:rsidTr="00C311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2BE74A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3" w:name="_Hlk18981626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62D76D" w14:textId="271B876F" w:rsidR="003A5647" w:rsidRDefault="008458A8" w:rsidP="008458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e observed that the relation</w:t>
            </w:r>
            <w:r w:rsidR="0082407D">
              <w:rPr>
                <w:noProof/>
                <w:lang w:eastAsia="zh-CN"/>
              </w:rPr>
              <w:t>ship</w:t>
            </w:r>
            <w:r>
              <w:rPr>
                <w:noProof/>
                <w:lang w:eastAsia="zh-CN"/>
              </w:rPr>
              <w:t xml:space="preserve"> </w:t>
            </w:r>
            <w:r w:rsidR="0082407D">
              <w:rPr>
                <w:noProof/>
                <w:lang w:eastAsia="zh-CN"/>
              </w:rPr>
              <w:t>between</w:t>
            </w:r>
            <w:r>
              <w:rPr>
                <w:noProof/>
                <w:lang w:eastAsia="zh-CN"/>
              </w:rPr>
              <w:t xml:space="preserve"> </w:t>
            </w:r>
            <w:r w:rsidR="00A45024">
              <w:rPr>
                <w:noProof/>
                <w:lang w:eastAsia="zh-CN"/>
              </w:rPr>
              <w:t xml:space="preserve">the </w:t>
            </w:r>
            <w:r w:rsidR="00BD61F4">
              <w:rPr>
                <w:noProof/>
                <w:lang w:eastAsia="zh-CN"/>
              </w:rPr>
              <w:t xml:space="preserve">(N)PRACH </w:t>
            </w:r>
            <w:r>
              <w:rPr>
                <w:rFonts w:hint="eastAsia"/>
                <w:noProof/>
                <w:lang w:eastAsia="zh-CN"/>
              </w:rPr>
              <w:t>RSRP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thresholds and </w:t>
            </w:r>
            <w:r w:rsidR="00A4502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CE levels is not clearly defined.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A5647">
              <w:rPr>
                <w:noProof/>
                <w:lang w:eastAsia="zh-CN"/>
              </w:rPr>
              <w:t>Currently</w:t>
            </w:r>
            <w:r w:rsidR="00A45024">
              <w:rPr>
                <w:noProof/>
                <w:lang w:eastAsia="zh-CN"/>
              </w:rPr>
              <w:t>,</w:t>
            </w:r>
            <w:r w:rsidR="003A5647">
              <w:rPr>
                <w:noProof/>
                <w:lang w:eastAsia="zh-CN"/>
              </w:rPr>
              <w:t xml:space="preserve"> the mapping in 36.331 is described as “</w:t>
            </w:r>
            <w:r w:rsidR="003A5647">
              <w:rPr>
                <w:rFonts w:hint="eastAsia"/>
                <w:lang w:eastAsia="en-GB"/>
              </w:rPr>
              <w:t xml:space="preserve">The first element corresponds to </w:t>
            </w:r>
            <w:r w:rsidR="003A5647" w:rsidRPr="003A5647">
              <w:rPr>
                <w:rFonts w:hint="eastAsia"/>
                <w:lang w:eastAsia="en-GB"/>
              </w:rPr>
              <w:t>RSRP threshold 1</w:t>
            </w:r>
            <w:r w:rsidR="003A5647">
              <w:rPr>
                <w:rFonts w:hint="eastAsia"/>
                <w:lang w:eastAsia="en-GB"/>
              </w:rPr>
              <w:t xml:space="preserve">, the second element corresponds to </w:t>
            </w:r>
            <w:r w:rsidR="003A5647" w:rsidRPr="003A5647">
              <w:rPr>
                <w:rFonts w:hint="eastAsia"/>
                <w:lang w:eastAsia="en-GB"/>
              </w:rPr>
              <w:t>RSRP threshold 2</w:t>
            </w:r>
            <w:r w:rsidR="003A5647">
              <w:rPr>
                <w:rFonts w:hint="eastAsia"/>
                <w:lang w:eastAsia="en-GB"/>
              </w:rPr>
              <w:t xml:space="preserve"> and so on</w:t>
            </w:r>
            <w:r w:rsidR="003A5647">
              <w:rPr>
                <w:noProof/>
                <w:lang w:eastAsia="zh-CN"/>
              </w:rPr>
              <w:t>”. But the RSRP threshold 1 does not mean the RSRP threshold of CE level 1.</w:t>
            </w:r>
          </w:p>
          <w:p w14:paraId="2594CAC5" w14:textId="77777777" w:rsidR="00C11F5D" w:rsidRDefault="00C11F5D" w:rsidP="008458A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0800E21" w14:textId="6F96E746" w:rsidR="008458A8" w:rsidRPr="00444EAB" w:rsidRDefault="003A5647" w:rsidP="008458A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Therefore, b</w:t>
            </w:r>
            <w:r w:rsidR="0082407D">
              <w:rPr>
                <w:noProof/>
                <w:lang w:val="en-US" w:eastAsia="zh-CN"/>
              </w:rPr>
              <w:t>ased on the current specification, th</w:t>
            </w:r>
            <w:r w:rsidR="008458A8">
              <w:rPr>
                <w:noProof/>
                <w:lang w:eastAsia="zh-CN"/>
              </w:rPr>
              <w:t xml:space="preserve">ere </w:t>
            </w:r>
            <w:r w:rsidR="00A45024">
              <w:rPr>
                <w:noProof/>
                <w:lang w:eastAsia="zh-CN"/>
              </w:rPr>
              <w:t>are</w:t>
            </w:r>
            <w:r w:rsidR="008458A8">
              <w:rPr>
                <w:noProof/>
                <w:lang w:eastAsia="zh-CN"/>
              </w:rPr>
              <w:t xml:space="preserve"> two possible interpr</w:t>
            </w:r>
            <w:r w:rsidR="008E12FE">
              <w:rPr>
                <w:noProof/>
                <w:lang w:eastAsia="zh-CN"/>
              </w:rPr>
              <w:t>e</w:t>
            </w:r>
            <w:r w:rsidR="008458A8">
              <w:rPr>
                <w:noProof/>
                <w:lang w:eastAsia="zh-CN"/>
              </w:rPr>
              <w:t>tations</w:t>
            </w:r>
            <w:r w:rsidR="00444EAB">
              <w:rPr>
                <w:noProof/>
                <w:lang w:val="en-US" w:eastAsia="zh-CN"/>
              </w:rPr>
              <w:t>:</w:t>
            </w:r>
          </w:p>
          <w:p w14:paraId="680D979B" w14:textId="353A1471" w:rsidR="008458A8" w:rsidRPr="00444EAB" w:rsidRDefault="008458A8" w:rsidP="008458A8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first </w:t>
            </w:r>
            <w:r w:rsidR="003A5647">
              <w:rPr>
                <w:noProof/>
                <w:lang w:eastAsia="zh-CN"/>
              </w:rPr>
              <w:t>element</w:t>
            </w:r>
            <w:r>
              <w:rPr>
                <w:noProof/>
                <w:lang w:eastAsia="zh-CN"/>
              </w:rPr>
              <w:t xml:space="preserve"> of</w:t>
            </w:r>
            <w:r w:rsidR="00A45024">
              <w:rPr>
                <w:noProof/>
                <w:lang w:eastAsia="zh-CN"/>
              </w:rPr>
              <w:t xml:space="preserve"> the IE</w:t>
            </w:r>
            <w:r>
              <w:rPr>
                <w:noProof/>
                <w:lang w:eastAsia="zh-CN"/>
              </w:rPr>
              <w:t xml:space="preserve"> </w:t>
            </w:r>
            <w:r w:rsidRPr="00BD61F4">
              <w:rPr>
                <w:i/>
                <w:iCs/>
                <w:noProof/>
                <w:lang w:eastAsia="zh-CN"/>
              </w:rPr>
              <w:t>rsrp</w:t>
            </w:r>
            <w:r w:rsidR="00DB6DBD">
              <w:rPr>
                <w:i/>
                <w:iCs/>
                <w:noProof/>
                <w:lang w:eastAsia="zh-CN"/>
              </w:rPr>
              <w:t>-</w:t>
            </w:r>
            <w:r w:rsidRPr="00BD61F4">
              <w:rPr>
                <w:i/>
                <w:iCs/>
                <w:noProof/>
                <w:lang w:eastAsia="zh-CN"/>
              </w:rPr>
              <w:t>ThresholdsPrachInfoList</w:t>
            </w:r>
            <w:r w:rsidRPr="008458A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corresponds</w:t>
            </w:r>
            <w:r w:rsidR="0082407D"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 w:eastAsia="zh-CN"/>
              </w:rPr>
              <w:t xml:space="preserve"> </w:t>
            </w:r>
            <w:r w:rsidR="00444EAB">
              <w:rPr>
                <w:noProof/>
                <w:lang w:val="en-US" w:eastAsia="zh-CN"/>
              </w:rPr>
              <w:t>the CE level</w:t>
            </w:r>
            <w:r w:rsidR="003A5647">
              <w:rPr>
                <w:noProof/>
                <w:lang w:val="en-US" w:eastAsia="zh-CN"/>
              </w:rPr>
              <w:t xml:space="preserve"> 1</w:t>
            </w:r>
            <w:r w:rsidR="00444EAB">
              <w:rPr>
                <w:noProof/>
                <w:lang w:val="en-US" w:eastAsia="zh-CN"/>
              </w:rPr>
              <w:t>.</w:t>
            </w:r>
          </w:p>
          <w:p w14:paraId="2A9C7499" w14:textId="102EF2D1" w:rsidR="003A5647" w:rsidRPr="00C11F5D" w:rsidRDefault="00444EAB" w:rsidP="00C11F5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last </w:t>
            </w:r>
            <w:r w:rsidR="003A5647">
              <w:rPr>
                <w:noProof/>
                <w:lang w:eastAsia="zh-CN"/>
              </w:rPr>
              <w:t>element</w:t>
            </w:r>
            <w:r>
              <w:rPr>
                <w:noProof/>
                <w:lang w:eastAsia="zh-CN"/>
              </w:rPr>
              <w:t xml:space="preserve"> of </w:t>
            </w:r>
            <w:r w:rsidR="00A45024">
              <w:rPr>
                <w:noProof/>
                <w:lang w:eastAsia="zh-CN"/>
              </w:rPr>
              <w:t xml:space="preserve">the IE </w:t>
            </w:r>
            <w:r w:rsidRPr="00BD61F4">
              <w:rPr>
                <w:i/>
                <w:iCs/>
                <w:noProof/>
                <w:lang w:eastAsia="zh-CN"/>
              </w:rPr>
              <w:t>rsrp</w:t>
            </w:r>
            <w:r w:rsidR="00DB6DBD">
              <w:rPr>
                <w:i/>
                <w:iCs/>
                <w:noProof/>
                <w:lang w:eastAsia="zh-CN"/>
              </w:rPr>
              <w:t>-</w:t>
            </w:r>
            <w:r w:rsidRPr="00BD61F4">
              <w:rPr>
                <w:i/>
                <w:iCs/>
                <w:noProof/>
                <w:lang w:eastAsia="zh-CN"/>
              </w:rPr>
              <w:t>ThresholdsPrachInfoList</w:t>
            </w:r>
            <w:r w:rsidRPr="008458A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corresponds</w:t>
            </w:r>
            <w:r w:rsidR="0082407D"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 w:eastAsia="zh-CN"/>
              </w:rPr>
              <w:t xml:space="preserve"> the CE level</w:t>
            </w:r>
            <w:r w:rsidR="003A5647">
              <w:rPr>
                <w:noProof/>
                <w:lang w:val="en-US" w:eastAsia="zh-CN"/>
              </w:rPr>
              <w:t xml:space="preserve"> 1</w:t>
            </w:r>
            <w:r>
              <w:rPr>
                <w:noProof/>
                <w:lang w:val="en-US" w:eastAsia="zh-CN"/>
              </w:rPr>
              <w:t>.</w:t>
            </w:r>
          </w:p>
          <w:p w14:paraId="353D159A" w14:textId="77777777" w:rsidR="00C11F5D" w:rsidRPr="00444EAB" w:rsidRDefault="00C11F5D" w:rsidP="00C11F5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690A3D90" w14:textId="71AE0DF0" w:rsidR="00444EAB" w:rsidRDefault="00444EAB" w:rsidP="00444E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Both </w:t>
            </w:r>
            <w:r w:rsidR="00BD61F4">
              <w:rPr>
                <w:noProof/>
                <w:lang w:eastAsia="zh-CN"/>
              </w:rPr>
              <w:t>un</w:t>
            </w:r>
            <w:r w:rsidR="0082407D">
              <w:rPr>
                <w:noProof/>
                <w:lang w:eastAsia="zh-CN"/>
              </w:rPr>
              <w:t>der</w:t>
            </w:r>
            <w:r w:rsidR="00BD61F4">
              <w:rPr>
                <w:noProof/>
                <w:lang w:eastAsia="zh-CN"/>
              </w:rPr>
              <w:t>standings</w:t>
            </w:r>
            <w:r>
              <w:rPr>
                <w:noProof/>
                <w:lang w:eastAsia="zh-CN"/>
              </w:rPr>
              <w:t xml:space="preserve"> can be found in the </w:t>
            </w:r>
            <w:r w:rsidR="003A5647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</w:t>
            </w:r>
            <w:r w:rsidR="003A5647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PRACH configuration for</w:t>
            </w:r>
            <w:r w:rsidR="00A45024">
              <w:rPr>
                <w:noProof/>
                <w:lang w:eastAsia="zh-CN"/>
              </w:rPr>
              <w:t xml:space="preserve"> the</w:t>
            </w:r>
            <w:r w:rsidR="00C11F5D">
              <w:rPr>
                <w:noProof/>
                <w:lang w:eastAsia="zh-CN"/>
              </w:rPr>
              <w:t xml:space="preserve"> RRM</w:t>
            </w:r>
            <w:r>
              <w:rPr>
                <w:noProof/>
                <w:lang w:eastAsia="zh-CN"/>
              </w:rPr>
              <w:t xml:space="preserve"> test cases in 36.521</w:t>
            </w:r>
            <w:r w:rsidR="003A5647">
              <w:rPr>
                <w:noProof/>
                <w:lang w:eastAsia="zh-CN"/>
              </w:rPr>
              <w:t>-3</w:t>
            </w:r>
            <w:r w:rsidR="007C2F72">
              <w:rPr>
                <w:noProof/>
                <w:lang w:eastAsia="zh-CN"/>
              </w:rPr>
              <w:t xml:space="preserve"> i70</w:t>
            </w:r>
            <w:r>
              <w:rPr>
                <w:noProof/>
                <w:lang w:eastAsia="zh-CN"/>
              </w:rPr>
              <w:t xml:space="preserve">. The test case </w:t>
            </w:r>
            <w:r w:rsidRPr="00AB171A">
              <w:t>6.2.13</w:t>
            </w:r>
            <w:r>
              <w:t xml:space="preserve"> </w:t>
            </w:r>
            <w:r w:rsidR="0082407D">
              <w:t>adopts</w:t>
            </w:r>
            <w:r>
              <w:t xml:space="preserve"> option </w:t>
            </w:r>
            <w:r w:rsidR="003A5647">
              <w:t>1</w:t>
            </w:r>
            <w:r w:rsidR="00A45024">
              <w:t>,</w:t>
            </w:r>
            <w:r>
              <w:t xml:space="preserve"> and the test case </w:t>
            </w:r>
            <w:r w:rsidRPr="00AB171A">
              <w:rPr>
                <w:szCs w:val="22"/>
              </w:rPr>
              <w:t>6.2.10</w:t>
            </w:r>
            <w:r>
              <w:rPr>
                <w:szCs w:val="22"/>
              </w:rPr>
              <w:t xml:space="preserve"> </w:t>
            </w:r>
            <w:r w:rsidR="0082407D">
              <w:rPr>
                <w:szCs w:val="22"/>
              </w:rPr>
              <w:t>adopts</w:t>
            </w:r>
            <w:r>
              <w:rPr>
                <w:szCs w:val="22"/>
              </w:rPr>
              <w:t xml:space="preserve"> option </w:t>
            </w:r>
            <w:r w:rsidR="003A5647">
              <w:rPr>
                <w:szCs w:val="22"/>
              </w:rPr>
              <w:t>2</w:t>
            </w:r>
            <w:r>
              <w:rPr>
                <w:szCs w:val="22"/>
              </w:rPr>
              <w:t>.</w:t>
            </w:r>
            <w:r w:rsidR="003A5647">
              <w:rPr>
                <w:szCs w:val="22"/>
              </w:rPr>
              <w:t xml:space="preserve"> The </w:t>
            </w:r>
            <w:r w:rsidR="007C2F72">
              <w:rPr>
                <w:noProof/>
                <w:lang w:eastAsia="zh-CN"/>
              </w:rPr>
              <w:t xml:space="preserve">IoT NTN </w:t>
            </w:r>
            <w:r w:rsidR="003A5647">
              <w:rPr>
                <w:szCs w:val="22"/>
              </w:rPr>
              <w:t>test case 13.3.2.1, 13.3.2.2, 13.3.2.3</w:t>
            </w:r>
            <w:r w:rsidR="00C11F5D">
              <w:rPr>
                <w:szCs w:val="22"/>
              </w:rPr>
              <w:t xml:space="preserve">, </w:t>
            </w:r>
            <w:r w:rsidR="00A45024">
              <w:rPr>
                <w:szCs w:val="22"/>
              </w:rPr>
              <w:t xml:space="preserve">and </w:t>
            </w:r>
            <w:r w:rsidR="00C11F5D">
              <w:rPr>
                <w:szCs w:val="22"/>
              </w:rPr>
              <w:t xml:space="preserve">13.6.2.4 </w:t>
            </w:r>
            <w:r w:rsidR="003A5647">
              <w:rPr>
                <w:szCs w:val="22"/>
              </w:rPr>
              <w:t>take option 2.</w:t>
            </w:r>
          </w:p>
          <w:p w14:paraId="68BA30AB" w14:textId="536FD87F" w:rsidR="00444EAB" w:rsidRDefault="0082407D" w:rsidP="00444E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Additiona</w:t>
            </w:r>
            <w:r w:rsidR="00A45024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ly</w:t>
            </w:r>
            <w:r w:rsidR="00444EAB" w:rsidRPr="00032731">
              <w:rPr>
                <w:noProof/>
                <w:lang w:eastAsia="zh-CN"/>
              </w:rPr>
              <w:t>, according to 36</w:t>
            </w:r>
            <w:r w:rsidR="008E12FE">
              <w:rPr>
                <w:noProof/>
                <w:lang w:eastAsia="zh-CN"/>
              </w:rPr>
              <w:t>.</w:t>
            </w:r>
            <w:r w:rsidR="00444EAB" w:rsidRPr="00032731">
              <w:rPr>
                <w:noProof/>
                <w:lang w:eastAsia="zh-CN"/>
              </w:rPr>
              <w:t>508</w:t>
            </w:r>
            <w:r w:rsidR="008E12FE">
              <w:rPr>
                <w:noProof/>
                <w:lang w:eastAsia="zh-CN"/>
              </w:rPr>
              <w:t xml:space="preserve"> </w:t>
            </w:r>
            <w:r w:rsidR="00C11F5D">
              <w:rPr>
                <w:noProof/>
                <w:lang w:eastAsia="zh-CN"/>
              </w:rPr>
              <w:t xml:space="preserve">i70 </w:t>
            </w:r>
            <w:r w:rsidR="00444EAB" w:rsidRPr="00032731">
              <w:rPr>
                <w:noProof/>
                <w:lang w:eastAsia="zh-CN"/>
              </w:rPr>
              <w:t xml:space="preserve">Table 4.6.3-7b: PRACH-Config-v1310-DEFAULT, </w:t>
            </w:r>
            <w:r w:rsidR="00C11F5D">
              <w:rPr>
                <w:noProof/>
                <w:lang w:eastAsia="zh-CN"/>
              </w:rPr>
              <w:t>GCF test case</w:t>
            </w:r>
            <w:r w:rsidR="00A45024">
              <w:rPr>
                <w:noProof/>
                <w:lang w:eastAsia="zh-CN"/>
              </w:rPr>
              <w:t>s</w:t>
            </w:r>
            <w:r w:rsidR="00444EAB" w:rsidRPr="0003273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adopt</w:t>
            </w:r>
            <w:r w:rsidR="00444EAB" w:rsidRPr="00032731">
              <w:rPr>
                <w:noProof/>
                <w:lang w:eastAsia="zh-CN"/>
              </w:rPr>
              <w:t xml:space="preserve"> the option </w:t>
            </w:r>
            <w:r w:rsidR="003A5647">
              <w:rPr>
                <w:noProof/>
                <w:lang w:eastAsia="zh-CN"/>
              </w:rPr>
              <w:t>1</w:t>
            </w:r>
            <w:r w:rsidR="00444EAB" w:rsidRPr="00032731">
              <w:rPr>
                <w:noProof/>
                <w:lang w:eastAsia="zh-CN"/>
              </w:rPr>
              <w:t>.</w:t>
            </w:r>
          </w:p>
          <w:p w14:paraId="46C8A13E" w14:textId="77777777" w:rsidR="00C11F5D" w:rsidRPr="00032731" w:rsidRDefault="00C11F5D" w:rsidP="00444EA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12B4474" w14:textId="77777777" w:rsidR="00444EAB" w:rsidRDefault="00444EAB" w:rsidP="00444EAB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2731">
              <w:rPr>
                <w:rFonts w:hint="eastAsia"/>
                <w:noProof/>
                <w:lang w:eastAsia="zh-CN"/>
              </w:rPr>
              <w:t>T</w:t>
            </w:r>
            <w:r w:rsidRPr="00032731">
              <w:rPr>
                <w:noProof/>
                <w:lang w:eastAsia="zh-CN"/>
              </w:rPr>
              <w:t>o eliminate confusion,</w:t>
            </w:r>
            <w:r w:rsidR="00C11F5D">
              <w:rPr>
                <w:noProof/>
                <w:lang w:eastAsia="zh-CN"/>
              </w:rPr>
              <w:t xml:space="preserve"> option 1 is adopted.</w:t>
            </w:r>
          </w:p>
          <w:p w14:paraId="6C54EE9A" w14:textId="14674875" w:rsidR="00E16BD0" w:rsidRPr="00444EAB" w:rsidRDefault="00E16BD0" w:rsidP="00444EAB">
            <w:pPr>
              <w:pStyle w:val="CRCoverPage"/>
              <w:spacing w:after="0"/>
              <w:rPr>
                <w:b/>
                <w:bCs/>
                <w:color w:val="FF0000"/>
                <w:lang w:eastAsia="zh-CN"/>
              </w:rPr>
            </w:pPr>
          </w:p>
        </w:tc>
      </w:tr>
      <w:bookmarkEnd w:id="13"/>
      <w:tr w:rsidR="00EF4630" w14:paraId="4483F480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3E2BA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1DC10D" w14:textId="77777777" w:rsidR="00EF4630" w:rsidRPr="00444EAB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5E6F0904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47B81B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EC9F6C" w14:textId="74260581" w:rsidR="00982648" w:rsidRPr="00444EAB" w:rsidRDefault="00C11F5D" w:rsidP="00444EAB">
            <w:pPr>
              <w:pStyle w:val="CRCoverPage"/>
              <w:spacing w:after="0"/>
              <w:rPr>
                <w:noProof/>
                <w:lang w:val="en-US" w:eastAsia="zh-CN"/>
              </w:rPr>
            </w:pPr>
            <w:bookmarkStart w:id="14" w:name="OLE_LINK8"/>
            <w:r>
              <w:rPr>
                <w:noProof/>
                <w:lang w:eastAsia="zh-CN"/>
              </w:rPr>
              <w:t xml:space="preserve">Clarified that the first element of </w:t>
            </w:r>
            <w:r w:rsidR="00A45024">
              <w:rPr>
                <w:noProof/>
                <w:lang w:eastAsia="zh-CN"/>
              </w:rPr>
              <w:t xml:space="preserve">IE </w:t>
            </w:r>
            <w:r w:rsidRPr="00BD61F4">
              <w:rPr>
                <w:i/>
                <w:iCs/>
                <w:noProof/>
                <w:lang w:eastAsia="zh-CN"/>
              </w:rPr>
              <w:t>rsrp</w:t>
            </w:r>
            <w:r w:rsidR="00DB6DBD">
              <w:rPr>
                <w:i/>
                <w:iCs/>
                <w:noProof/>
                <w:lang w:eastAsia="zh-CN"/>
              </w:rPr>
              <w:t>-</w:t>
            </w:r>
            <w:r w:rsidRPr="00BD61F4">
              <w:rPr>
                <w:i/>
                <w:iCs/>
                <w:noProof/>
                <w:lang w:eastAsia="zh-CN"/>
              </w:rPr>
              <w:t>ThresholdsPrachInfoList</w:t>
            </w:r>
            <w:r w:rsidRPr="008458A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corresponds to the CE level 1 and so on.</w:t>
            </w:r>
          </w:p>
          <w:p w14:paraId="402F927E" w14:textId="77777777" w:rsidR="005A1C30" w:rsidRPr="00AA3938" w:rsidRDefault="005A1C30" w:rsidP="00726918">
            <w:pPr>
              <w:pStyle w:val="CRCoverPage"/>
              <w:spacing w:after="0"/>
              <w:ind w:firstLineChars="50" w:firstLine="100"/>
              <w:rPr>
                <w:noProof/>
                <w:lang w:val="en-US" w:eastAsia="zh-CN"/>
              </w:rPr>
            </w:pPr>
          </w:p>
          <w:p w14:paraId="07CC86A3" w14:textId="77777777" w:rsidR="005A1C30" w:rsidRDefault="005A1C30" w:rsidP="005A1C30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Impact analysis</w:t>
            </w:r>
          </w:p>
          <w:p w14:paraId="4C55DB5A" w14:textId="77777777" w:rsidR="005A1C30" w:rsidRDefault="005A1C30" w:rsidP="005A1C30">
            <w:pPr>
              <w:spacing w:after="0"/>
              <w:rPr>
                <w:rFonts w:ascii="Arial" w:hAnsi="Arial"/>
                <w:u w:val="single"/>
                <w:lang w:eastAsia="en-US"/>
              </w:rPr>
            </w:pPr>
          </w:p>
          <w:p w14:paraId="14CCF81F" w14:textId="77777777" w:rsidR="005A1C30" w:rsidRDefault="005A1C30" w:rsidP="005A1C30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Impacted functionality:</w:t>
            </w:r>
          </w:p>
          <w:p w14:paraId="16576A5F" w14:textId="689D4431" w:rsidR="005A1C30" w:rsidRPr="005A1C30" w:rsidRDefault="00032731" w:rsidP="00982648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>Random Access</w:t>
            </w:r>
          </w:p>
          <w:p w14:paraId="32987F53" w14:textId="77777777" w:rsidR="005A1C30" w:rsidRDefault="005A1C30" w:rsidP="005A1C30">
            <w:pPr>
              <w:spacing w:after="0"/>
              <w:rPr>
                <w:rFonts w:ascii="Arial" w:hAnsi="Arial"/>
                <w:lang w:eastAsia="zh-CN"/>
              </w:rPr>
            </w:pPr>
          </w:p>
          <w:p w14:paraId="1F597190" w14:textId="77777777" w:rsidR="005A1C30" w:rsidRDefault="005A1C30" w:rsidP="005A1C30">
            <w:pPr>
              <w:spacing w:before="20" w:after="0"/>
              <w:rPr>
                <w:rFonts w:ascii="Arial" w:hAnsi="Arial"/>
                <w:b/>
                <w:u w:val="single"/>
                <w:lang w:eastAsia="en-US"/>
              </w:rPr>
            </w:pPr>
            <w:bookmarkStart w:id="15" w:name="OLE_LINK3"/>
            <w:r>
              <w:rPr>
                <w:rFonts w:ascii="Arial" w:hAnsi="Arial"/>
                <w:u w:val="single"/>
              </w:rPr>
              <w:lastRenderedPageBreak/>
              <w:t xml:space="preserve">Inter-operability </w:t>
            </w:r>
            <w:bookmarkEnd w:id="15"/>
            <w:r>
              <w:rPr>
                <w:rFonts w:ascii="Arial" w:hAnsi="Arial"/>
                <w:u w:val="single"/>
              </w:rPr>
              <w:t>issues:</w:t>
            </w:r>
          </w:p>
          <w:p w14:paraId="2DAFE46C" w14:textId="535C51E4" w:rsidR="00AA3938" w:rsidRDefault="00AA3938" w:rsidP="00AA3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network is implemented according to this CR while the UE is not</w:t>
            </w:r>
            <w:r w:rsidR="00E16BD0">
              <w:rPr>
                <w:noProof/>
              </w:rPr>
              <w:t xml:space="preserve"> or vice versa, </w:t>
            </w:r>
            <w:bookmarkStart w:id="16" w:name="OLE_LINK4"/>
            <w:r w:rsidR="0016191D">
              <w:rPr>
                <w:noProof/>
              </w:rPr>
              <w:t>the</w:t>
            </w:r>
            <w:r>
              <w:rPr>
                <w:noProof/>
              </w:rPr>
              <w:t xml:space="preserve"> UE </w:t>
            </w:r>
            <w:r w:rsidR="00057CBF">
              <w:rPr>
                <w:noProof/>
              </w:rPr>
              <w:t xml:space="preserve">and the </w:t>
            </w:r>
            <w:r w:rsidR="005B499C">
              <w:rPr>
                <w:noProof/>
                <w:lang w:val="en-US" w:eastAsia="zh-CN"/>
              </w:rPr>
              <w:t xml:space="preserve">network </w:t>
            </w:r>
            <w:r>
              <w:rPr>
                <w:noProof/>
              </w:rPr>
              <w:t xml:space="preserve">may </w:t>
            </w:r>
            <w:r w:rsidR="00057CBF">
              <w:rPr>
                <w:noProof/>
              </w:rPr>
              <w:t xml:space="preserve">have different understanding on how to </w:t>
            </w:r>
            <w:r w:rsidR="000544D9" w:rsidRPr="000544D9">
              <w:rPr>
                <w:noProof/>
              </w:rPr>
              <w:t xml:space="preserve">determine </w:t>
            </w:r>
            <w:r w:rsidR="00057CBF">
              <w:rPr>
                <w:noProof/>
              </w:rPr>
              <w:t xml:space="preserve">the </w:t>
            </w:r>
            <w:r>
              <w:rPr>
                <w:noProof/>
              </w:rPr>
              <w:t>CE level</w:t>
            </w:r>
            <w:bookmarkEnd w:id="16"/>
            <w:r>
              <w:rPr>
                <w:noProof/>
              </w:rPr>
              <w:t>.</w:t>
            </w:r>
            <w:r w:rsidR="00E16BD0">
              <w:rPr>
                <w:noProof/>
              </w:rPr>
              <w:t xml:space="preserve"> However, it is understood that </w:t>
            </w:r>
            <w:r w:rsidR="00C11242">
              <w:rPr>
                <w:noProof/>
              </w:rPr>
              <w:t xml:space="preserve">all vendor already implemented based on this CR (option 1), so no </w:t>
            </w:r>
            <w:r w:rsidR="00C11242" w:rsidRPr="00C11242">
              <w:rPr>
                <w:noProof/>
              </w:rPr>
              <w:t>Inter-operability</w:t>
            </w:r>
            <w:r w:rsidR="00C11242">
              <w:rPr>
                <w:noProof/>
              </w:rPr>
              <w:t xml:space="preserve"> issue expected.</w:t>
            </w:r>
          </w:p>
          <w:p w14:paraId="7180D723" w14:textId="77777777" w:rsidR="00E16BD0" w:rsidRDefault="00E16BD0" w:rsidP="00AA3938">
            <w:pPr>
              <w:pStyle w:val="CRCoverPage"/>
              <w:spacing w:after="0"/>
              <w:rPr>
                <w:noProof/>
              </w:rPr>
            </w:pPr>
          </w:p>
          <w:p w14:paraId="0B2F32D4" w14:textId="722024C5" w:rsidR="00E16BD0" w:rsidRDefault="00E16BD0" w:rsidP="00E16B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Implementation of this CR from Rel-13 will not cause interoperability issues.</w:t>
            </w:r>
          </w:p>
          <w:bookmarkEnd w:id="14"/>
          <w:p w14:paraId="7B6EA2F8" w14:textId="447A94EB" w:rsidR="00FF6802" w:rsidRPr="00AA3938" w:rsidRDefault="00FF6802" w:rsidP="0003273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F4630" w14:paraId="30AC41A4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9C148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8D766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3E8C0336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5F0565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E535" w14:textId="4A764112" w:rsidR="00982648" w:rsidRPr="00B13866" w:rsidRDefault="00810763" w:rsidP="00AA393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</w:t>
            </w:r>
            <w:r w:rsidRPr="00810763">
              <w:rPr>
                <w:noProof/>
                <w:lang w:val="en-US" w:eastAsia="zh-CN"/>
              </w:rPr>
              <w:t xml:space="preserve">he UE and the </w:t>
            </w:r>
            <w:bookmarkStart w:id="17" w:name="OLE_LINK9"/>
            <w:r w:rsidR="005B499C">
              <w:rPr>
                <w:noProof/>
                <w:lang w:val="en-US" w:eastAsia="zh-CN"/>
              </w:rPr>
              <w:t>network</w:t>
            </w:r>
            <w:r w:rsidRPr="00810763">
              <w:rPr>
                <w:noProof/>
                <w:lang w:val="en-US" w:eastAsia="zh-CN"/>
              </w:rPr>
              <w:t xml:space="preserve"> </w:t>
            </w:r>
            <w:bookmarkEnd w:id="17"/>
            <w:r w:rsidRPr="00810763">
              <w:rPr>
                <w:noProof/>
                <w:lang w:val="en-US" w:eastAsia="zh-CN"/>
              </w:rPr>
              <w:t xml:space="preserve">may have different understanding on how to </w:t>
            </w:r>
            <w:bookmarkStart w:id="18" w:name="OLE_LINK74"/>
            <w:r w:rsidR="000544D9" w:rsidRPr="000544D9">
              <w:rPr>
                <w:noProof/>
                <w:lang w:val="en-US" w:eastAsia="zh-CN"/>
              </w:rPr>
              <w:t xml:space="preserve">determine </w:t>
            </w:r>
            <w:bookmarkEnd w:id="18"/>
            <w:r w:rsidRPr="00810763">
              <w:rPr>
                <w:noProof/>
                <w:lang w:val="en-US" w:eastAsia="zh-CN"/>
              </w:rPr>
              <w:t>the CE level</w:t>
            </w:r>
            <w:r w:rsidR="00555ED8">
              <w:rPr>
                <w:noProof/>
                <w:lang w:val="en-US" w:eastAsia="zh-CN"/>
              </w:rPr>
              <w:t>.</w:t>
            </w:r>
          </w:p>
        </w:tc>
      </w:tr>
      <w:tr w:rsidR="00EF4630" w14:paraId="0CF5AB56" w14:textId="77777777" w:rsidTr="00C3113E">
        <w:tc>
          <w:tcPr>
            <w:tcW w:w="2694" w:type="dxa"/>
            <w:gridSpan w:val="2"/>
          </w:tcPr>
          <w:p w14:paraId="1C640A1B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E47F55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497D7543" w14:textId="77777777" w:rsidTr="00C311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BAB259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58CB55" w14:textId="52C416BF" w:rsidR="00EF4630" w:rsidRDefault="00521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.3.2, 6.7.3.1</w:t>
            </w:r>
            <w:r w:rsidR="005B499C">
              <w:rPr>
                <w:noProof/>
                <w:lang w:eastAsia="zh-CN"/>
              </w:rPr>
              <w:t xml:space="preserve">, </w:t>
            </w:r>
            <w:r w:rsidR="005B499C" w:rsidRPr="005B499C">
              <w:rPr>
                <w:noProof/>
                <w:lang w:eastAsia="zh-CN"/>
              </w:rPr>
              <w:t>Annex G</w:t>
            </w:r>
          </w:p>
        </w:tc>
      </w:tr>
      <w:tr w:rsidR="00EF4630" w14:paraId="63BF8DB5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086F11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99D64F" w14:textId="77777777" w:rsidR="00EF4630" w:rsidRDefault="00EF4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630" w14:paraId="232576E3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C4014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232B9C" w14:textId="77777777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F28A" w14:textId="77777777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015D11" w14:textId="77777777" w:rsidR="00EF4630" w:rsidRDefault="00EF4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5C3336" w14:textId="77777777" w:rsidR="00EF4630" w:rsidRDefault="00EF46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4630" w14:paraId="4470186E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4E94E4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B2D209" w14:textId="77777777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069A0" w14:textId="36700BE7" w:rsidR="00EF4630" w:rsidRDefault="00B2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510E79" w14:textId="77777777" w:rsidR="00EF4630" w:rsidRDefault="00EF4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4E84A" w14:textId="77777777" w:rsidR="00EF4630" w:rsidRDefault="00EF4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630" w14:paraId="350C5FBE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5FA9F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4C6441" w14:textId="77777777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ED7D2" w14:textId="038569E0" w:rsidR="00EF4630" w:rsidRDefault="00B2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9A74B2" w14:textId="77777777" w:rsidR="00EF4630" w:rsidRDefault="00EF4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7BAF99" w14:textId="77777777" w:rsidR="00EF4630" w:rsidRDefault="00EF4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630" w14:paraId="105CE7C3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C1C9BA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64A5E8" w14:textId="77777777" w:rsidR="00EF4630" w:rsidRDefault="00EF4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D9E1C" w14:textId="303B5865" w:rsidR="00EF4630" w:rsidRDefault="00B2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E75011" w14:textId="77777777" w:rsidR="00EF4630" w:rsidRDefault="00EF4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F7895A" w14:textId="77777777" w:rsidR="00EF4630" w:rsidRDefault="00EF4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630" w14:paraId="1FE2C977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33E1CF" w14:textId="77777777" w:rsidR="00EF4630" w:rsidRDefault="00EF46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A94FE" w14:textId="77777777" w:rsidR="00EF4630" w:rsidRDefault="00EF4630">
            <w:pPr>
              <w:pStyle w:val="CRCoverPage"/>
              <w:spacing w:after="0"/>
              <w:rPr>
                <w:noProof/>
              </w:rPr>
            </w:pPr>
          </w:p>
        </w:tc>
      </w:tr>
      <w:tr w:rsidR="00EF4630" w14:paraId="1F56A42E" w14:textId="77777777" w:rsidTr="00C311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579100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4BC" w14:textId="77777777" w:rsidR="00EF4630" w:rsidRDefault="00EF46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4630" w14:paraId="725AFB58" w14:textId="77777777" w:rsidTr="00C3113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53121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89AB693" w14:textId="77777777" w:rsidR="00EF4630" w:rsidRDefault="00EF4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4630" w14:paraId="45FC1D02" w14:textId="77777777" w:rsidTr="00C311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6945EC" w14:textId="77777777" w:rsidR="00EF4630" w:rsidRDefault="00EF4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C3864" w14:textId="77777777" w:rsidR="00EF4630" w:rsidRDefault="00EF46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F1B6E8" w14:textId="77777777" w:rsidR="00EF4630" w:rsidRDefault="00EF4630" w:rsidP="00EF4630">
      <w:pPr>
        <w:pStyle w:val="CRCoverPage"/>
        <w:spacing w:after="0"/>
        <w:rPr>
          <w:noProof/>
          <w:sz w:val="8"/>
          <w:szCs w:val="8"/>
        </w:rPr>
      </w:pPr>
    </w:p>
    <w:p w14:paraId="2C9DB422" w14:textId="77777777" w:rsidR="00ED5F61" w:rsidRDefault="00ED5F61" w:rsidP="00C96095"/>
    <w:p w14:paraId="4AFE32B6" w14:textId="14EC3DAC" w:rsidR="00ED5F61" w:rsidRDefault="00ED5F61" w:rsidP="00C96095">
      <w:pPr>
        <w:sectPr w:rsidR="00ED5F61" w:rsidSect="00714C3A"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C96095" w14:paraId="77639528" w14:textId="77777777" w:rsidTr="00C960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076C4AA" w14:textId="5772C2B6" w:rsidR="00C96095" w:rsidRDefault="00C96095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bookmarkStart w:id="19" w:name="OLE_LINK6"/>
            <w:bookmarkEnd w:id="0"/>
            <w:r>
              <w:rPr>
                <w:rFonts w:ascii="Arial" w:hAnsi="Arial" w:cs="Arial"/>
                <w:noProof/>
                <w:sz w:val="24"/>
              </w:rPr>
              <w:lastRenderedPageBreak/>
              <w:t xml:space="preserve">Start of </w:t>
            </w:r>
            <w:r w:rsidR="004F5457">
              <w:rPr>
                <w:rFonts w:ascii="Arial" w:hAnsi="Arial" w:cs="Arial"/>
                <w:noProof/>
                <w:sz w:val="24"/>
              </w:rPr>
              <w:t>fi</w:t>
            </w:r>
            <w:r w:rsidR="00CB0BC9">
              <w:rPr>
                <w:rFonts w:ascii="Arial" w:hAnsi="Arial" w:cs="Arial"/>
                <w:noProof/>
                <w:sz w:val="24"/>
              </w:rPr>
              <w:t>r</w:t>
            </w:r>
            <w:r w:rsidR="004F5457">
              <w:rPr>
                <w:rFonts w:ascii="Arial" w:hAnsi="Arial" w:cs="Arial"/>
                <w:noProof/>
                <w:sz w:val="24"/>
              </w:rPr>
              <w:t>st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14:paraId="480B3B7E" w14:textId="77777777" w:rsidR="00A45024" w:rsidRPr="00D015B6" w:rsidRDefault="00A45024" w:rsidP="00A45024">
      <w:pPr>
        <w:pStyle w:val="Heading3"/>
      </w:pPr>
      <w:bookmarkStart w:id="20" w:name="_Toc20487267"/>
      <w:bookmarkStart w:id="21" w:name="_Toc29342562"/>
      <w:bookmarkStart w:id="22" w:name="_Toc29343701"/>
      <w:bookmarkStart w:id="23" w:name="_Toc36566963"/>
      <w:bookmarkStart w:id="24" w:name="_Toc36810403"/>
      <w:bookmarkStart w:id="25" w:name="_Toc36846767"/>
      <w:bookmarkStart w:id="26" w:name="_Toc36939420"/>
      <w:bookmarkStart w:id="27" w:name="_Toc37082400"/>
      <w:bookmarkStart w:id="28" w:name="_Toc46481034"/>
      <w:bookmarkStart w:id="29" w:name="_Toc46482268"/>
      <w:bookmarkStart w:id="30" w:name="_Toc46483502"/>
      <w:bookmarkStart w:id="31" w:name="_Toc185584745"/>
      <w:bookmarkStart w:id="32" w:name="_Toc20487307"/>
      <w:bookmarkStart w:id="33" w:name="_Toc29342602"/>
      <w:bookmarkStart w:id="34" w:name="_Toc29343741"/>
      <w:bookmarkStart w:id="35" w:name="_Toc36567006"/>
      <w:bookmarkStart w:id="36" w:name="_Toc36810446"/>
      <w:bookmarkStart w:id="37" w:name="_Toc36846810"/>
      <w:bookmarkStart w:id="38" w:name="_Toc36939463"/>
      <w:bookmarkStart w:id="39" w:name="_Toc37082443"/>
      <w:bookmarkStart w:id="40" w:name="_Toc46481077"/>
      <w:bookmarkStart w:id="41" w:name="_Toc46482311"/>
      <w:bookmarkStart w:id="42" w:name="_Toc46483545"/>
      <w:bookmarkStart w:id="43" w:name="_Toc185584788"/>
      <w:bookmarkEnd w:id="1"/>
      <w:bookmarkEnd w:id="2"/>
      <w:bookmarkEnd w:id="3"/>
      <w:bookmarkEnd w:id="4"/>
      <w:bookmarkEnd w:id="5"/>
      <w:bookmarkEnd w:id="6"/>
      <w:bookmarkEnd w:id="7"/>
      <w:bookmarkEnd w:id="19"/>
      <w:r w:rsidRPr="00D015B6">
        <w:t>6.3.2</w:t>
      </w:r>
      <w:r w:rsidRPr="00D015B6">
        <w:tab/>
        <w:t>Radio resource control information elements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B45C39A" w14:textId="30584D62" w:rsidR="00A45024" w:rsidRDefault="00A45024" w:rsidP="00A45024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-omit</w:t>
      </w:r>
      <w:r w:rsidR="00ED7EDD">
        <w:rPr>
          <w:lang w:eastAsia="zh-CN"/>
        </w:rPr>
        <w:t>—</w:t>
      </w:r>
    </w:p>
    <w:p w14:paraId="263C71F8" w14:textId="77777777" w:rsidR="00ED7EDD" w:rsidRPr="00ED7EDD" w:rsidRDefault="00ED7EDD" w:rsidP="00ED7EDD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</w:rPr>
      </w:pPr>
      <w:bookmarkStart w:id="44" w:name="_Toc185640723"/>
      <w:r w:rsidRPr="00ED7EDD">
        <w:rPr>
          <w:rFonts w:ascii="Arial" w:eastAsia="Times New Roman" w:hAnsi="Arial"/>
          <w:sz w:val="24"/>
        </w:rPr>
        <w:t>–</w:t>
      </w:r>
      <w:r w:rsidRPr="00ED7EDD">
        <w:rPr>
          <w:rFonts w:ascii="Arial" w:eastAsia="Times New Roman" w:hAnsi="Arial"/>
          <w:sz w:val="24"/>
        </w:rPr>
        <w:tab/>
      </w:r>
      <w:r w:rsidRPr="00ED7EDD">
        <w:rPr>
          <w:rFonts w:ascii="Arial" w:eastAsia="Times New Roman" w:hAnsi="Arial"/>
          <w:i/>
          <w:noProof/>
          <w:sz w:val="24"/>
        </w:rPr>
        <w:t>PRACH-Config</w:t>
      </w:r>
      <w:bookmarkEnd w:id="44"/>
    </w:p>
    <w:p w14:paraId="77ED08C3" w14:textId="77777777" w:rsidR="00ED7EDD" w:rsidRPr="00ED7EDD" w:rsidRDefault="00ED7EDD" w:rsidP="00ED7EDD">
      <w:pPr>
        <w:textAlignment w:val="auto"/>
        <w:rPr>
          <w:rFonts w:eastAsia="Times New Roman"/>
        </w:rPr>
      </w:pPr>
      <w:r w:rsidRPr="00ED7EDD">
        <w:rPr>
          <w:rFonts w:eastAsia="Times New Roman"/>
        </w:rPr>
        <w:t xml:space="preserve">The IE </w:t>
      </w:r>
      <w:r w:rsidRPr="00ED7EDD">
        <w:rPr>
          <w:rFonts w:eastAsia="Times New Roman"/>
          <w:i/>
          <w:noProof/>
        </w:rPr>
        <w:t>PRACH-ConfigSIB</w:t>
      </w:r>
      <w:r w:rsidRPr="00ED7EDD">
        <w:rPr>
          <w:rFonts w:eastAsia="Times New Roman"/>
        </w:rPr>
        <w:t xml:space="preserve"> and IE </w:t>
      </w:r>
      <w:r w:rsidRPr="00ED7EDD">
        <w:rPr>
          <w:rFonts w:eastAsia="Times New Roman"/>
          <w:i/>
          <w:noProof/>
        </w:rPr>
        <w:t>PRACH-Config</w:t>
      </w:r>
      <w:r w:rsidRPr="00ED7EDD">
        <w:rPr>
          <w:rFonts w:eastAsia="Times New Roman"/>
        </w:rPr>
        <w:t xml:space="preserve"> are used to specify the PRACH configuration in the system information and in the mobility control information, respectively.</w:t>
      </w:r>
    </w:p>
    <w:p w14:paraId="5B762097" w14:textId="77777777" w:rsidR="00ED7EDD" w:rsidRPr="00ED7EDD" w:rsidRDefault="00ED7EDD" w:rsidP="00ED7EDD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</w:rPr>
      </w:pPr>
      <w:r w:rsidRPr="00ED7EDD">
        <w:rPr>
          <w:rFonts w:ascii="Arial" w:eastAsia="Times New Roman" w:hAnsi="Arial" w:cs="Arial"/>
          <w:b/>
          <w:bCs/>
          <w:i/>
          <w:iCs/>
        </w:rPr>
        <w:t>PRACH-Config</w:t>
      </w:r>
      <w:r w:rsidRPr="00ED7EDD">
        <w:rPr>
          <w:rFonts w:ascii="Arial" w:eastAsia="Times New Roman" w:hAnsi="Arial" w:cs="Arial"/>
          <w:b/>
        </w:rPr>
        <w:t xml:space="preserve"> information elements</w:t>
      </w:r>
    </w:p>
    <w:p w14:paraId="5DCD358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-- ASN1START</w:t>
      </w:r>
    </w:p>
    <w:p w14:paraId="248B020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03DA017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PRACH-ConfigSIB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5D77F9A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rootSequenceIndex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(0..837),</w:t>
      </w:r>
    </w:p>
    <w:p w14:paraId="5EB1E61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prach-ConfigInfo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PRACH-ConfigInfo</w:t>
      </w:r>
    </w:p>
    <w:p w14:paraId="69D5F44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5009FAE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29EC1E7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PRACH-ConfigSIB-v1310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625A19F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rsrp-ThresholdsPrachInfoList-r13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RSRP-ThresholdsPrachInfoList-r13,</w:t>
      </w:r>
    </w:p>
    <w:p w14:paraId="35A3FFC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mpdcch-startSF-CSS-RA-r13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CHOICE {</w:t>
      </w:r>
    </w:p>
    <w:p w14:paraId="6F98AC0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fdd-r13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{v1, v1dot5, v2, v2dot5, v4, v5, v8,</w:t>
      </w:r>
    </w:p>
    <w:p w14:paraId="4F0CFCA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v10},</w:t>
      </w:r>
    </w:p>
    <w:p w14:paraId="4045B12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tdd-r13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{v1, v2, v4, v5, v8, v10, v20, spare}</w:t>
      </w:r>
    </w:p>
    <w:p w14:paraId="4CA9926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}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Cond MP</w:t>
      </w:r>
    </w:p>
    <w:p w14:paraId="20639CC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prach-HoppingOffset-r13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(0..94)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OR</w:t>
      </w:r>
    </w:p>
    <w:p w14:paraId="2882E3E0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prach-ParametersListCE-r13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PRACH-ParametersListCE-r13</w:t>
      </w:r>
    </w:p>
    <w:p w14:paraId="406CD0D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299447A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388DCE6D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PRACH-ConfigSIB-v1530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3334EFA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edt-PRACH-ParametersListCE-r15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(SIZE(1..maxCE-Level-r13)) OF EDT-PRACH-ParametersCE-r15</w:t>
      </w:r>
    </w:p>
    <w:p w14:paraId="10D9F0F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13FF23A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3E06ABC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PRACH-Config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20F8FEC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rootSequenceIndex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(0..837),</w:t>
      </w:r>
    </w:p>
    <w:p w14:paraId="0B522FE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prach-ConfigInfo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PRACH-ConfigInfo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ON</w:t>
      </w:r>
    </w:p>
    <w:p w14:paraId="6B05233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3F259EF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215078C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PRACH-Config-v1310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2735EDE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rsrp-ThresholdsPrachInfoList-r13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RSRP-ThresholdsPrachInfoList-r13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Cond MP</w:t>
      </w:r>
    </w:p>
    <w:p w14:paraId="5AF412E0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mpdcch-startSF-CSS-RA-r13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CHOICE {</w:t>
      </w:r>
    </w:p>
    <w:p w14:paraId="60850D6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fdd-r13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{v1, v1dot5, v2, v2dot5, v4, v5, v8,</w:t>
      </w:r>
    </w:p>
    <w:p w14:paraId="6B6086E1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v10},</w:t>
      </w:r>
    </w:p>
    <w:p w14:paraId="71234ABD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tdd-r13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{v1, v2, v4, v5, v8, v10, v20, spare}</w:t>
      </w:r>
    </w:p>
    <w:p w14:paraId="71F72F2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}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Cond MP</w:t>
      </w:r>
    </w:p>
    <w:p w14:paraId="32D95DDD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prach-HoppingOffset-r13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(0..94)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OR</w:t>
      </w:r>
    </w:p>
    <w:p w14:paraId="57F2A7A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prach-ParametersListCE-r13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PRACH-ParametersListCE-r13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Cond MP</w:t>
      </w:r>
    </w:p>
    <w:p w14:paraId="1316664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initial-CE-level-r13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(0..3)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OR</w:t>
      </w:r>
    </w:p>
    <w:p w14:paraId="5D5E2C2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00D17C4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7F99D05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PRACH-Config-v1430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4ADB6371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rootSequenceIndexHighSpeed-r14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(0..837),</w:t>
      </w:r>
    </w:p>
    <w:p w14:paraId="5D82BB6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zeroCorrelationZoneConfigHighSpeed-r14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(0..12),</w:t>
      </w:r>
    </w:p>
    <w:p w14:paraId="7B5BE74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prach-ConfigIndexHighSpeed-r14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(0..63),</w:t>
      </w:r>
    </w:p>
    <w:p w14:paraId="0FC3B97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prach-FreqOffsetHighSpeed-r14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(0..94)</w:t>
      </w:r>
    </w:p>
    <w:p w14:paraId="62AE4EF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5418199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3B99C69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PRACH-ConfigSCell-r10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15644C7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prach-ConfigIndex-r10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(0..63)</w:t>
      </w:r>
    </w:p>
    <w:p w14:paraId="43D5971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741239D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7A423AA1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PRACH-ConfigInfo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59D03BF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prach-ConfigIndex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(0..63),</w:t>
      </w:r>
    </w:p>
    <w:p w14:paraId="2499F20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highSpeedFlag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BOOLEAN,</w:t>
      </w:r>
    </w:p>
    <w:p w14:paraId="40E6312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zeroCorrelationZoneConfig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(0..15),</w:t>
      </w:r>
    </w:p>
    <w:p w14:paraId="59F8C41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prach-FreqOffset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(0..94)</w:t>
      </w:r>
    </w:p>
    <w:p w14:paraId="37878A2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65CC1EA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62C0219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PRACH-ParametersListCE-r13 ::=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(SIZE(1..maxCE-Level-r13)) OF PRACH-ParametersCE-r13</w:t>
      </w:r>
    </w:p>
    <w:p w14:paraId="7FD5778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3B57F99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lastRenderedPageBreak/>
        <w:t>PRACH-ParametersCE-r13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390F1DD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prach-ConfigIndex-r13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(0..63),</w:t>
      </w:r>
    </w:p>
    <w:p w14:paraId="13F901AD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prach-FreqOffset-r13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(0..94),</w:t>
      </w:r>
    </w:p>
    <w:p w14:paraId="52C1F64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prach-StartingSubframe-r13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{sf2, sf4, sf8, sf16, sf32, sf64, sf128,</w:t>
      </w:r>
    </w:p>
    <w:p w14:paraId="7611F6F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sf256}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2A3CD85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maxNumPreambleAttemptCE-r13</w:t>
      </w:r>
    </w:p>
    <w:p w14:paraId="7B43933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{n3, n4, n5, n6, n7, n8, n10}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6A744FA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numRepetitionPerPreambleAttempt-r13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{n1,n2,n4,n8,n16,n32,n64,n128},</w:t>
      </w:r>
    </w:p>
    <w:p w14:paraId="0B2047A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mpdcch-NarrowbandsToMonitor-r13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(SIZE(1..2)) OF</w:t>
      </w:r>
    </w:p>
    <w:p w14:paraId="706AB6C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(1..maxAvailNarrowBands-r13),</w:t>
      </w:r>
    </w:p>
    <w:p w14:paraId="48F2BE9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mpdcch-NumRepetition-RA-r13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{r1, r2, r4, r8, r16,</w:t>
      </w:r>
    </w:p>
    <w:p w14:paraId="2386A00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r32, r64, r128, r256},</w:t>
      </w:r>
    </w:p>
    <w:p w14:paraId="7EB5884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prach-HoppingConfig-r13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{on,off}</w:t>
      </w:r>
    </w:p>
    <w:p w14:paraId="1539E8E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69A9C3E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30CD8621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EDT-PRACH-ParametersCE-r15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579F7A9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edt-PRACH-ParametersCE-r15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1C2E4A6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prach-ConfigIndex-r15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(0..63),</w:t>
      </w:r>
    </w:p>
    <w:p w14:paraId="36E8DB3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prach-FreqOffset-r15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(0..94),</w:t>
      </w:r>
    </w:p>
    <w:p w14:paraId="1E2F5EC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prach-StartingSubframe-r15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{sf2, sf4, sf8, sf16, sf32, sf64, sf128, sf256}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1A537A7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mpdcch-NarrowbandsToMonitor-r15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(SIZE(1..2)) OF INTEGER (1..maxAvailNarrowBands-r13)</w:t>
      </w:r>
    </w:p>
    <w:p w14:paraId="0F8E0B5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}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 -- Need OR</w:t>
      </w:r>
    </w:p>
    <w:p w14:paraId="5755AF7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0D3A590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12763CB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RSRP-ThresholdsPrachInfoList-r13 ::= SEQUENCE (SIZE(1..3)) OF RSRP-Range</w:t>
      </w:r>
    </w:p>
    <w:p w14:paraId="5D04ADF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1791F8D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PRACH-TxDuration-r17::=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5604982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prach-TxDuration-r17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{n1, n2, n4, n8, n16, n32, n64, n128}</w:t>
      </w:r>
    </w:p>
    <w:p w14:paraId="094E5C5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1E399B0D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22FDF79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-- ASN1STOP</w:t>
      </w:r>
    </w:p>
    <w:p w14:paraId="04107311" w14:textId="77777777" w:rsidR="00ED7EDD" w:rsidRPr="00ED7EDD" w:rsidRDefault="00ED7EDD" w:rsidP="00ED7EDD">
      <w:pPr>
        <w:textAlignment w:val="auto"/>
        <w:rPr>
          <w:rFonts w:eastAsia="Times New Roman"/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D7EDD" w:rsidRPr="00ED7EDD" w14:paraId="5345E415" w14:textId="77777777" w:rsidTr="00ED7ED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1AF56C" w14:textId="77777777" w:rsidR="00ED7EDD" w:rsidRPr="00ED7EDD" w:rsidRDefault="00ED7EDD" w:rsidP="00ED7ED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lastRenderedPageBreak/>
              <w:t>PRACH-Config</w:t>
            </w:r>
            <w:r w:rsidRPr="00ED7EDD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ED7EDD" w:rsidRPr="00ED7EDD" w14:paraId="57F06F2B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4BEE25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edt</w:t>
            </w:r>
            <w:proofErr w:type="spellEnd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-PRACH-</w:t>
            </w:r>
            <w:proofErr w:type="spellStart"/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ParametersListCE</w:t>
            </w:r>
            <w:proofErr w:type="spellEnd"/>
          </w:p>
          <w:p w14:paraId="6AFBC639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Configures PRACH parameters for each CE level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applicable to a UE performing EDT</w:t>
            </w: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. If included, the number of entries is same as number of entries in </w:t>
            </w:r>
            <w:r w:rsidRPr="00ED7EDD">
              <w:rPr>
                <w:rFonts w:ascii="Arial" w:eastAsia="Times New Roman" w:hAnsi="Arial" w:cs="Arial"/>
                <w:bCs/>
                <w:i/>
                <w:noProof/>
                <w:sz w:val="18"/>
                <w:lang w:eastAsia="en-GB"/>
              </w:rPr>
              <w:t>prach-ParametersListCE</w:t>
            </w: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. 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The first entry in the list is the </w:t>
            </w: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PRACH parameters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 for CE level 0, the second entry in the list is the </w:t>
            </w: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PRACH parameters 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for CE level 1, and so on. The parameters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maxNumPreambleAttemptCE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,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numRepetitionPerPreambleAttempt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,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mpdcch-NumRepetition-RA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,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prach-HoppingConfig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 included in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prach-ParametersListCE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 for CE level X are also applicable for EDT.</w:t>
            </w:r>
          </w:p>
        </w:tc>
      </w:tr>
      <w:tr w:rsidR="00ED7EDD" w:rsidRPr="00ED7EDD" w14:paraId="41E64FAF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E5A534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initial-CE-level</w:t>
            </w:r>
          </w:p>
          <w:p w14:paraId="2DFF9AE7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Indicates initial PRACH CE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level at random access, see 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TS 36.321 [6]. If not configured, UE selects PRACH CE level based on measured RSRP level,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see 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>TS 36.321 [6].</w:t>
            </w:r>
          </w:p>
        </w:tc>
      </w:tr>
      <w:tr w:rsidR="00ED7EDD" w:rsidRPr="00ED7EDD" w14:paraId="6975D5D3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8BB628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highSpeedFlag</w:t>
            </w:r>
          </w:p>
          <w:p w14:paraId="79D7DE3D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Parameter: High-speed-flag, see TS 36.211 [21], clause 5.7.2]. TRUE corresponds to Restricted set and FALSE to Unrestricted set.</w:t>
            </w:r>
          </w:p>
        </w:tc>
      </w:tr>
      <w:tr w:rsidR="00ED7EDD" w:rsidRPr="00ED7EDD" w14:paraId="462AA714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98EFAB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maxNumPreambleAttemptCE</w:t>
            </w:r>
          </w:p>
          <w:p w14:paraId="4E2F622A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>Maximum number of preamble transmission attempts per CE level. See TS 36.321 [6].</w:t>
            </w:r>
          </w:p>
          <w:p w14:paraId="0AD5C672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>If the field is absent, the UE shall use the default value n3.</w:t>
            </w:r>
          </w:p>
        </w:tc>
      </w:tr>
      <w:tr w:rsidR="00ED7EDD" w:rsidRPr="00ED7EDD" w14:paraId="49EAD36B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5895C9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mpdcch-NarrowbandsToMonitor</w:t>
            </w:r>
          </w:p>
          <w:p w14:paraId="7A7732F5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Narrowbands to monitor for MPDCCH for RAR, see TS 36.213 [23], clause 6.2.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Field values (</w:t>
            </w:r>
            <w:proofErr w:type="gramStart"/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1..</w:t>
            </w:r>
            <w:proofErr w:type="gramEnd"/>
            <w:r w:rsidRPr="00ED7EDD">
              <w:rPr>
                <w:rFonts w:ascii="Arial" w:eastAsia="Times New Roman" w:hAnsi="Arial" w:cs="Arial"/>
                <w:i/>
                <w:sz w:val="18"/>
                <w:lang w:eastAsia="en-GB"/>
              </w:rPr>
              <w:t>maxAvailNarrowBands-r13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) correspond to narrowband indices </w:t>
            </w:r>
            <w:r w:rsidRPr="00ED7EDD">
              <w:rPr>
                <w:rFonts w:ascii="Arial" w:eastAsia="Times New Roman" w:hAnsi="Arial" w:cs="Arial"/>
                <w:sz w:val="18"/>
              </w:rPr>
              <w:t>(0..</w:t>
            </w:r>
            <w:r w:rsidRPr="00ED7EDD">
              <w:rPr>
                <w:rFonts w:ascii="Arial" w:eastAsia="Times New Roman" w:hAnsi="Arial" w:cs="Arial"/>
                <w:i/>
                <w:sz w:val="18"/>
              </w:rPr>
              <w:t>maxAvailNarrowBands-r13</w:t>
            </w:r>
            <w:r w:rsidRPr="00ED7EDD">
              <w:rPr>
                <w:rFonts w:ascii="Arial" w:eastAsia="Times New Roman" w:hAnsi="Arial" w:cs="Arial"/>
                <w:sz w:val="18"/>
              </w:rPr>
              <w:t>-1) as specified in TS 36.211 [21].</w:t>
            </w:r>
          </w:p>
        </w:tc>
      </w:tr>
      <w:tr w:rsidR="00ED7EDD" w:rsidRPr="00ED7EDD" w14:paraId="71D0CE37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BD97CC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mpdcch</w:t>
            </w:r>
            <w:proofErr w:type="spellEnd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-</w:t>
            </w: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NumRepetition</w:t>
            </w:r>
            <w:proofErr w:type="spellEnd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-RA</w:t>
            </w:r>
          </w:p>
          <w:p w14:paraId="1475447B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Maximum number of repetitions for MPDCCH common search space (CSS) for RAR, Msg3 and Msg4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, see TS 36.211 [21].</w:t>
            </w:r>
          </w:p>
        </w:tc>
      </w:tr>
      <w:tr w:rsidR="00ED7EDD" w:rsidRPr="00ED7EDD" w14:paraId="48C33CFB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840246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mpdcch</w:t>
            </w:r>
            <w:proofErr w:type="spellEnd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-</w:t>
            </w: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startSF</w:t>
            </w:r>
            <w:proofErr w:type="spellEnd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-CSS-RA</w:t>
            </w:r>
          </w:p>
          <w:p w14:paraId="4D581FA8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Starting subframe configuration for MPDCCH common search space (CSS), including RAR, Msg3 retransmission, PDSCH with contention resolution and PDSCH with CCCH MAC SDU, see TS 36.211 [21] and TS 36.213 [23].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Value v1 corresponds to 1, value v1dot5 corresponds to 1.5, and so on.</w:t>
            </w:r>
          </w:p>
        </w:tc>
      </w:tr>
      <w:tr w:rsidR="00ED7EDD" w:rsidRPr="00ED7EDD" w14:paraId="733B0214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0757EE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numRepetitionPerPreambleAttempt</w:t>
            </w:r>
          </w:p>
          <w:p w14:paraId="05C50AC6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>Number of PRACH repetitions per attempt for each CE level, See TS 36.211 [21].</w:t>
            </w:r>
          </w:p>
        </w:tc>
      </w:tr>
      <w:tr w:rsidR="00ED7EDD" w:rsidRPr="00ED7EDD" w14:paraId="55D73453" w14:textId="77777777" w:rsidTr="00ED7ED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CBA34A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prach-ConfigIndex</w:t>
            </w:r>
          </w:p>
          <w:p w14:paraId="5444289F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Parameter: </w:t>
            </w:r>
            <w:proofErr w:type="spellStart"/>
            <w:r w:rsidRPr="00ED7EDD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prach-ConfigurationIndex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, see TS 36.211 [21], clause 5.7.1.</w:t>
            </w:r>
          </w:p>
        </w:tc>
      </w:tr>
      <w:tr w:rsidR="00ED7EDD" w:rsidRPr="00ED7EDD" w14:paraId="531E4429" w14:textId="77777777" w:rsidTr="00ED7ED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FF48D1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prach-ConfigIndex</w:t>
            </w: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HighSpeed</w:t>
            </w:r>
            <w:proofErr w:type="spellEnd"/>
          </w:p>
          <w:p w14:paraId="4B994CA5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Parameter: </w:t>
            </w:r>
            <w:proofErr w:type="spellStart"/>
            <w:r w:rsidRPr="00ED7EDD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prach-ConfigurationIndexHighSpeed</w:t>
            </w:r>
            <w:proofErr w:type="spellEnd"/>
            <w:r w:rsidRPr="00ED7EDD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, see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 TS 36.211 [21], clause 5.7.1. If this field is present, the UE shall ignore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  <w:lang w:eastAsia="en-GB"/>
              </w:rPr>
              <w:t>prach-ConfigIndex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</w:tr>
      <w:tr w:rsidR="00ED7EDD" w:rsidRPr="00ED7EDD" w14:paraId="4E05A1A9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29BA27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prach-FreqOffset</w:t>
            </w:r>
            <w:proofErr w:type="spellEnd"/>
          </w:p>
          <w:p w14:paraId="1AD73B2B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Parameter: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  <w:lang w:eastAsia="en-GB"/>
              </w:rPr>
              <w:t>prach-FrequencyOffset</w:t>
            </w:r>
            <w:proofErr w:type="spellEnd"/>
            <w:r w:rsidRPr="00ED7EDD">
              <w:rPr>
                <w:rFonts w:ascii="Arial" w:eastAsia="Times New Roman" w:hAnsi="Arial" w:cs="Arial"/>
                <w:i/>
                <w:sz w:val="18"/>
                <w:lang w:eastAsia="en-GB"/>
              </w:rPr>
              <w:t>,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 see TS 36.211 [21], clause 5.7.1. For TDD the value range is dependent on the value of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  <w:lang w:eastAsia="en-GB"/>
              </w:rPr>
              <w:t>prach-ConfigIndex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</w:tr>
      <w:tr w:rsidR="00ED7EDD" w:rsidRPr="00ED7EDD" w14:paraId="498C5CCA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179D58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prach-FreqOffset</w:t>
            </w:r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HighSpeed</w:t>
            </w:r>
            <w:proofErr w:type="spellEnd"/>
          </w:p>
          <w:p w14:paraId="29FC27B7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Parameter: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  <w:lang w:eastAsia="en-GB"/>
              </w:rPr>
              <w:t>prach-FrequencyOffsetHighSpeed</w:t>
            </w:r>
            <w:proofErr w:type="spellEnd"/>
            <w:r w:rsidRPr="00ED7EDD">
              <w:rPr>
                <w:rFonts w:ascii="Arial" w:eastAsia="Times New Roman" w:hAnsi="Arial" w:cs="Arial"/>
                <w:i/>
                <w:sz w:val="18"/>
                <w:lang w:eastAsia="en-GB"/>
              </w:rPr>
              <w:t>, see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 TS 36.211 [21], clause 5.7.1. For TDD the value range is dependent on the value of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  <w:lang w:eastAsia="en-GB"/>
              </w:rPr>
              <w:t>prach-ConfigIndexHighSpeed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  <w:r w:rsidRPr="00ED7EDD">
              <w:rPr>
                <w:rFonts w:ascii="Arial" w:eastAsia="MS Mincho" w:hAnsi="Arial" w:cs="Arial"/>
                <w:sz w:val="18"/>
                <w:lang w:eastAsia="en-GB"/>
              </w:rPr>
              <w:t xml:space="preserve">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If this field is present, the UE shall ignore </w:t>
            </w:r>
            <w:proofErr w:type="spellStart"/>
            <w:r w:rsidRPr="00ED7EDD">
              <w:rPr>
                <w:rFonts w:ascii="Arial" w:eastAsia="MS Mincho" w:hAnsi="Arial" w:cs="Arial"/>
                <w:i/>
                <w:sz w:val="18"/>
                <w:lang w:eastAsia="en-GB"/>
              </w:rPr>
              <w:t>prach-FreqOffset</w:t>
            </w:r>
            <w:proofErr w:type="spellEnd"/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>.</w:t>
            </w:r>
          </w:p>
        </w:tc>
      </w:tr>
      <w:tr w:rsidR="00ED7EDD" w:rsidRPr="00ED7EDD" w14:paraId="355BAAA5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D08BE6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prach-HoppingConfig</w:t>
            </w:r>
          </w:p>
          <w:p w14:paraId="6393BA37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Coverage level specific frequency hopping configuration for PRACH. </w:t>
            </w:r>
          </w:p>
        </w:tc>
      </w:tr>
      <w:tr w:rsidR="00ED7EDD" w:rsidRPr="00ED7EDD" w14:paraId="72010EEE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AE4D8B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</w:rPr>
            </w:pPr>
            <w:r w:rsidRPr="00ED7EDD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prach-Hopping</w:t>
            </w:r>
            <w:r w:rsidRPr="00ED7EDD">
              <w:rPr>
                <w:rFonts w:ascii="Arial" w:eastAsia="Times New Roman" w:hAnsi="Arial" w:cs="Arial"/>
                <w:b/>
                <w:bCs/>
                <w:i/>
                <w:noProof/>
                <w:sz w:val="18"/>
              </w:rPr>
              <w:t>Offset</w:t>
            </w:r>
          </w:p>
          <w:p w14:paraId="71E1798D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noProof/>
                <w:sz w:val="18"/>
              </w:rPr>
            </w:pPr>
            <w:r w:rsidRPr="00ED7EDD">
              <w:rPr>
                <w:rFonts w:ascii="Arial" w:eastAsia="Times New Roman" w:hAnsi="Arial" w:cs="Arial"/>
                <w:bCs/>
                <w:noProof/>
                <w:sz w:val="18"/>
              </w:rPr>
              <w:t xml:space="preserve">Parameter: </w:t>
            </w:r>
            <w:r w:rsidRPr="00ED7EDD">
              <w:rPr>
                <w:rFonts w:ascii="Arial" w:eastAsia="Times New Roman" w:hAnsi="Arial" w:cs="Arial"/>
                <w:sz w:val="18"/>
              </w:rPr>
              <w:t xml:space="preserve">PRACH frequency hopping offset, expressed as a number of resource blocks, see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TS 36.211 [21], clause 5.7.1.</w:t>
            </w:r>
          </w:p>
        </w:tc>
      </w:tr>
      <w:tr w:rsidR="00ED7EDD" w:rsidRPr="00ED7EDD" w14:paraId="2608C937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A6B247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prach-ParametersListCE</w:t>
            </w:r>
            <w:proofErr w:type="spellEnd"/>
          </w:p>
          <w:p w14:paraId="6F122455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Configures PRACH parameters for each CE level. 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The first entry in the list is the </w:t>
            </w: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PRACH parameters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 of CE level 0, the second entry in the list is the </w:t>
            </w: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PRACH parameters 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>of CE level 1, and so on.</w:t>
            </w:r>
          </w:p>
        </w:tc>
      </w:tr>
      <w:tr w:rsidR="00ED7EDD" w:rsidRPr="00ED7EDD" w14:paraId="2D66BE81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1C1208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prach-StartingSubframe</w:t>
            </w:r>
            <w:proofErr w:type="spellEnd"/>
          </w:p>
          <w:p w14:paraId="61EC8895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PRACH starting subframe periodicity, expressed in number of subframes available for preamble transmission (PRACH opportunities), see TS 36.211 [21]. Value sf2 corresponds to 2 subframes, sf4 corresponds to 4 subframes and so on. EUTRAN configures the PRACH starting subframe periodicity larger than or equal to the number of PRACH repetitions per attempt for each 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CE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level (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  <w:lang w:eastAsia="en-GB"/>
              </w:rPr>
              <w:t>numRepetitionPerPreambleAttempt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).</w:t>
            </w:r>
          </w:p>
          <w:p w14:paraId="4A40A780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If the field is absent, the value is determined implicitly in TS 36.211 [21], clause 5.7.1.</w:t>
            </w:r>
          </w:p>
        </w:tc>
      </w:tr>
      <w:tr w:rsidR="00ED7EDD" w:rsidRPr="00ED7EDD" w14:paraId="1D5213C8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A72F02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prach-TxDuration</w:t>
            </w:r>
            <w:proofErr w:type="spellEnd"/>
          </w:p>
          <w:p w14:paraId="7DC338E3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>Duration of PRACH segment transmission in NTN transmission, see TS 36.213 [23]. Unit in duration of one preamble transmission including guard period (TCP+TSEQ+TGP).</w:t>
            </w:r>
          </w:p>
          <w:p w14:paraId="456A6283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 xml:space="preserve">Value </w:t>
            </w:r>
            <w:r w:rsidRPr="00ED7EDD">
              <w:rPr>
                <w:rFonts w:ascii="Arial" w:eastAsia="Times New Roman" w:hAnsi="Arial" w:cs="Arial"/>
                <w:i/>
                <w:sz w:val="18"/>
              </w:rPr>
              <w:t>n1</w:t>
            </w:r>
            <w:r w:rsidRPr="00ED7EDD">
              <w:rPr>
                <w:rFonts w:ascii="Arial" w:eastAsia="Times New Roman" w:hAnsi="Arial" w:cs="Arial"/>
                <w:sz w:val="18"/>
              </w:rPr>
              <w:t xml:space="preserve"> corresponds to the duration of 1 preamble transmission, value </w:t>
            </w:r>
            <w:r w:rsidRPr="00ED7EDD">
              <w:rPr>
                <w:rFonts w:ascii="Arial" w:eastAsia="Times New Roman" w:hAnsi="Arial" w:cs="Arial"/>
                <w:i/>
                <w:sz w:val="18"/>
              </w:rPr>
              <w:t>n2</w:t>
            </w:r>
            <w:r w:rsidRPr="00ED7EDD">
              <w:rPr>
                <w:rFonts w:ascii="Arial" w:eastAsia="Times New Roman" w:hAnsi="Arial" w:cs="Arial"/>
                <w:sz w:val="18"/>
              </w:rPr>
              <w:t xml:space="preserve"> corresponds to the duration of 2 preambles transmission and so on.</w:t>
            </w:r>
          </w:p>
        </w:tc>
      </w:tr>
      <w:tr w:rsidR="00ED7EDD" w:rsidRPr="00ED7EDD" w14:paraId="12A0B25E" w14:textId="77777777" w:rsidTr="00ED7ED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CDB17A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rootSequenceIndex</w:t>
            </w:r>
          </w:p>
          <w:p w14:paraId="1E1E7CA6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Parameter: </w:t>
            </w:r>
            <w:r w:rsidRPr="00ED7EDD">
              <w:rPr>
                <w:rFonts w:ascii="Arial" w:eastAsia="Times New Roman" w:hAnsi="Arial" w:cs="Arial"/>
                <w:i/>
                <w:sz w:val="18"/>
                <w:lang w:eastAsia="en-GB"/>
              </w:rPr>
              <w:t>RACH_ROOT_SEQUENCE</w:t>
            </w:r>
            <w:r w:rsidRPr="00ED7EDD">
              <w:rPr>
                <w:rFonts w:ascii="Arial" w:eastAsia="Times New Roman" w:hAnsi="Arial" w:cs="Arial"/>
                <w:iCs/>
                <w:sz w:val="18"/>
                <w:lang w:eastAsia="en-GB"/>
              </w:rPr>
              <w:t>, see TS 36.211 [21], clause 5.7.1.</w:t>
            </w:r>
          </w:p>
        </w:tc>
      </w:tr>
      <w:tr w:rsidR="00ED7EDD" w:rsidRPr="00ED7EDD" w14:paraId="73EA4CCA" w14:textId="77777777" w:rsidTr="00ED7ED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E76D42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rootSequenceIndexHighSpeed</w:t>
            </w:r>
            <w:proofErr w:type="spellEnd"/>
          </w:p>
          <w:p w14:paraId="7E573DC9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The field</w:t>
            </w:r>
            <w:r w:rsidRPr="00ED7EDD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indicates starting logical root sequence index used to derive the 64 random access preambles based on restricted set type B in high speed scenario, see TS 36.211 [21], clause 5.7.2. If this field is present, the UE shall generate random access preambles based on restricted set type B and ignore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  <w:lang w:eastAsia="en-GB"/>
              </w:rPr>
              <w:t>rootSequenceIndex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</w:tr>
      <w:tr w:rsidR="00ED7EDD" w:rsidRPr="00ED7EDD" w14:paraId="7BF95928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90DC7D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lastRenderedPageBreak/>
              <w:t>rsrp-ThresholdsPrachInfoList</w:t>
            </w:r>
            <w:proofErr w:type="spellEnd"/>
          </w:p>
          <w:p w14:paraId="16679209" w14:textId="4B00EA06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The criterion for BL UEs and UEs in CE to select PRACH resource set. Up to 3 RSRP threshold values are signalled to determine the CE level for PRACH, see TS 36.213 [23]. The first element corresponds to RSRP threshold </w:t>
            </w:r>
            <w:ins w:id="45" w:author="Mediatek" w:date="2025-02-06T16:21:00Z">
              <w:r>
                <w:rPr>
                  <w:rFonts w:ascii="Arial" w:eastAsia="Times New Roman" w:hAnsi="Arial" w:cs="Arial"/>
                  <w:noProof/>
                  <w:sz w:val="18"/>
                  <w:lang w:eastAsia="en-GB"/>
                </w:rPr>
                <w:t xml:space="preserve">of CE level </w:t>
              </w:r>
            </w:ins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1, the second element corresponds to RSRP threshold </w:t>
            </w:r>
            <w:ins w:id="46" w:author="Mediatek" w:date="2025-02-06T16:21:00Z">
              <w:r>
                <w:rPr>
                  <w:rFonts w:ascii="Arial" w:eastAsia="Times New Roman" w:hAnsi="Arial" w:cs="Arial"/>
                  <w:noProof/>
                  <w:sz w:val="18"/>
                  <w:lang w:eastAsia="en-GB"/>
                </w:rPr>
                <w:t xml:space="preserve">of CE level </w:t>
              </w:r>
            </w:ins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2 and so on, see TS 36.321 [6]. The UE shall ignore this field if only one CE level, i.e. CE level 0, is configured in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</w:rPr>
              <w:t>prach-ParametersListCE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</w:rPr>
              <w:t xml:space="preserve">. The number of RSRP thresholds present in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</w:rPr>
              <w:t>rsrp-ThresholdsPrachInfoList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</w:rPr>
              <w:t xml:space="preserve"> is equal to the number of CE levels configured in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</w:rPr>
              <w:t>prach-ParametersListCE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</w:rPr>
              <w:t xml:space="preserve"> minus one.</w:t>
            </w:r>
          </w:p>
          <w:p w14:paraId="1E5A2908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 xml:space="preserve">A UE that supports </w:t>
            </w:r>
            <w:r w:rsidRPr="00ED7EDD">
              <w:rPr>
                <w:rFonts w:ascii="Arial" w:eastAsia="Times New Roman" w:hAnsi="Arial" w:cs="Arial"/>
                <w:i/>
                <w:sz w:val="18"/>
              </w:rPr>
              <w:t xml:space="preserve">powerClass-14dBm </w:t>
            </w:r>
            <w:r w:rsidRPr="00ED7EDD">
              <w:rPr>
                <w:rFonts w:ascii="Arial" w:eastAsia="Times New Roman" w:hAnsi="Arial" w:cs="Arial"/>
                <w:sz w:val="18"/>
              </w:rPr>
              <w:t>shall correct the RSRP threshold values before applying them as follows:</w:t>
            </w:r>
          </w:p>
          <w:p w14:paraId="03E4CF82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 xml:space="preserve">RSRP threshold = Signalled RSRP threshold - </w:t>
            </w:r>
            <w:proofErr w:type="gramStart"/>
            <w:r w:rsidRPr="00ED7EDD">
              <w:rPr>
                <w:rFonts w:ascii="Arial" w:eastAsia="Times New Roman" w:hAnsi="Arial" w:cs="Arial"/>
                <w:sz w:val="18"/>
              </w:rPr>
              <w:t>min{</w:t>
            </w:r>
            <w:proofErr w:type="gramEnd"/>
            <w:r w:rsidRPr="00ED7EDD">
              <w:rPr>
                <w:rFonts w:ascii="Arial" w:eastAsia="Times New Roman" w:hAnsi="Arial" w:cs="Arial"/>
                <w:sz w:val="18"/>
              </w:rPr>
              <w:t xml:space="preserve">0, (14-min(23, P-Max))} where P-Max is the value of </w:t>
            </w:r>
            <w:r w:rsidRPr="00ED7EDD">
              <w:rPr>
                <w:rFonts w:ascii="Arial" w:eastAsia="Times New Roman" w:hAnsi="Arial" w:cs="Arial"/>
                <w:i/>
                <w:iCs/>
                <w:sz w:val="18"/>
              </w:rPr>
              <w:t xml:space="preserve">p-Max </w:t>
            </w:r>
            <w:r w:rsidRPr="00ED7EDD">
              <w:rPr>
                <w:rFonts w:ascii="Arial" w:eastAsia="Times New Roman" w:hAnsi="Arial" w:cs="Arial"/>
                <w:sz w:val="18"/>
              </w:rPr>
              <w:t xml:space="preserve">field in </w:t>
            </w:r>
            <w:r w:rsidRPr="00ED7EDD">
              <w:rPr>
                <w:rFonts w:ascii="Arial" w:eastAsia="Times New Roman" w:hAnsi="Arial" w:cs="Arial"/>
                <w:i/>
                <w:sz w:val="18"/>
              </w:rPr>
              <w:t>SystemInformationBlockType1-BR.</w:t>
            </w:r>
          </w:p>
        </w:tc>
      </w:tr>
      <w:tr w:rsidR="00ED7EDD" w:rsidRPr="00ED7EDD" w14:paraId="15C10D01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DE56CF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zeroCorrelationZoneConfig</w:t>
            </w:r>
          </w:p>
          <w:p w14:paraId="17B4FFAB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Parameter: N</w:t>
            </w:r>
            <w:r w:rsidRPr="00ED7EDD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CS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 configuration, see TS 36.211 [21], clause 5.7.2: table 5.7.2-2, for preamble format </w:t>
            </w:r>
            <w:proofErr w:type="gramStart"/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0..</w:t>
            </w:r>
            <w:proofErr w:type="gramEnd"/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3 and TS 36.211 [21], clause 5.7.2: table 5.7.2-3, for preamble format 4.</w:t>
            </w:r>
          </w:p>
        </w:tc>
      </w:tr>
      <w:tr w:rsidR="00ED7EDD" w:rsidRPr="00ED7EDD" w14:paraId="49D64137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1C9696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zeroCorrelationZoneConfigHighSpeed</w:t>
            </w:r>
            <w:proofErr w:type="spellEnd"/>
          </w:p>
          <w:p w14:paraId="25C9CD50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The field indicates N</w:t>
            </w:r>
            <w:r w:rsidRPr="00ED7EDD">
              <w:rPr>
                <w:rFonts w:ascii="Arial" w:eastAsia="Times New Roman" w:hAnsi="Arial" w:cs="Arial"/>
                <w:sz w:val="18"/>
                <w:vertAlign w:val="subscript"/>
                <w:lang w:eastAsia="en-GB"/>
              </w:rPr>
              <w:t>CS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 configuration for the restricted set type B in high speed scenario, see TS 36.211 [21], clause 5.7.2. If this field is present, the UE shall generate random access preambles based on restricted set type B and ignore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  <w:lang w:eastAsia="en-GB"/>
              </w:rPr>
              <w:t>zeroCorrelationZoneConfig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</w:tr>
    </w:tbl>
    <w:p w14:paraId="3B90BBF0" w14:textId="77777777" w:rsidR="00ED7EDD" w:rsidRPr="00ED7EDD" w:rsidRDefault="00ED7EDD" w:rsidP="00ED7EDD">
      <w:pPr>
        <w:textAlignment w:val="auto"/>
        <w:rPr>
          <w:rFonts w:eastAsia="Times New Roma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ED7EDD" w:rsidRPr="00ED7EDD" w14:paraId="27AC96F7" w14:textId="77777777" w:rsidTr="00ED7EDD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86C1AD" w14:textId="77777777" w:rsidR="00ED7EDD" w:rsidRPr="00ED7EDD" w:rsidRDefault="00ED7EDD" w:rsidP="00ED7ED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iCs/>
                <w:sz w:val="18"/>
              </w:rPr>
            </w:pPr>
            <w:r w:rsidRPr="00ED7EDD">
              <w:rPr>
                <w:rFonts w:ascii="Arial" w:eastAsia="Times New Roman" w:hAnsi="Arial" w:cs="Arial"/>
                <w:b/>
                <w:iCs/>
                <w:sz w:val="18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C0DB5E" w14:textId="77777777" w:rsidR="00ED7EDD" w:rsidRPr="00ED7EDD" w:rsidRDefault="00ED7EDD" w:rsidP="00ED7ED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</w:rPr>
            </w:pPr>
            <w:r w:rsidRPr="00ED7EDD">
              <w:rPr>
                <w:rFonts w:ascii="Arial" w:eastAsia="Times New Roman" w:hAnsi="Arial" w:cs="Arial"/>
                <w:b/>
                <w:iCs/>
                <w:sz w:val="18"/>
              </w:rPr>
              <w:t>Explanation</w:t>
            </w:r>
          </w:p>
        </w:tc>
      </w:tr>
      <w:tr w:rsidR="00ED7EDD" w:rsidRPr="00ED7EDD" w14:paraId="05AC9F6E" w14:textId="77777777" w:rsidTr="00ED7ED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285833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noProof/>
                <w:sz w:val="18"/>
              </w:rPr>
            </w:pPr>
            <w:r w:rsidRPr="00ED7EDD">
              <w:rPr>
                <w:rFonts w:ascii="Arial" w:eastAsia="Times New Roman" w:hAnsi="Arial" w:cs="Arial"/>
                <w:i/>
                <w:noProof/>
                <w:sz w:val="18"/>
              </w:rPr>
              <w:t>MP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CC6787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The field is mandatory present.</w:t>
            </w:r>
          </w:p>
        </w:tc>
      </w:tr>
    </w:tbl>
    <w:p w14:paraId="0F298DED" w14:textId="77777777" w:rsidR="00A45024" w:rsidRPr="00ED7EDD" w:rsidRDefault="00A45024" w:rsidP="00A45024">
      <w:pPr>
        <w:rPr>
          <w:rFonts w:eastAsia="Times New Roman"/>
        </w:rPr>
      </w:pPr>
      <w:bookmarkStart w:id="47" w:name="OLE_LINK13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A45024" w14:paraId="1417CDB7" w14:textId="77777777" w:rsidTr="00233A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AF1AA1C" w14:textId="57BEA3C7" w:rsidR="00A45024" w:rsidRDefault="00A45024" w:rsidP="00233AFC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703B9B47" w14:textId="77777777" w:rsidR="00A45024" w:rsidRPr="00041408" w:rsidRDefault="00A45024" w:rsidP="00A45024">
      <w:pPr>
        <w:rPr>
          <w:noProof/>
        </w:rPr>
      </w:pPr>
    </w:p>
    <w:p w14:paraId="5D6EF1E4" w14:textId="77777777" w:rsidR="00A45024" w:rsidRPr="00D015B6" w:rsidRDefault="00A45024" w:rsidP="00A45024">
      <w:pPr>
        <w:pStyle w:val="Heading3"/>
      </w:pPr>
      <w:bookmarkStart w:id="48" w:name="_Toc20487594"/>
      <w:bookmarkStart w:id="49" w:name="_Toc29342895"/>
      <w:bookmarkStart w:id="50" w:name="_Toc29344034"/>
      <w:bookmarkStart w:id="51" w:name="_Toc36567300"/>
      <w:bookmarkStart w:id="52" w:name="_Toc36810751"/>
      <w:bookmarkStart w:id="53" w:name="_Toc36847115"/>
      <w:bookmarkStart w:id="54" w:name="_Toc36939768"/>
      <w:bookmarkStart w:id="55" w:name="_Toc37082748"/>
      <w:bookmarkStart w:id="56" w:name="_Toc46481389"/>
      <w:bookmarkStart w:id="57" w:name="_Toc46482623"/>
      <w:bookmarkStart w:id="58" w:name="_Toc46483857"/>
      <w:bookmarkStart w:id="59" w:name="_Toc185585100"/>
      <w:bookmarkEnd w:id="47"/>
      <w:r w:rsidRPr="00D015B6">
        <w:t>6.7.3</w:t>
      </w:r>
      <w:r w:rsidRPr="00D015B6">
        <w:tab/>
        <w:t>NB-IoT information elements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1288E78" w14:textId="77777777" w:rsidR="00A45024" w:rsidRDefault="00A45024" w:rsidP="00A45024">
      <w:pPr>
        <w:pStyle w:val="Heading4"/>
      </w:pPr>
      <w:bookmarkStart w:id="60" w:name="_Toc20487595"/>
      <w:bookmarkStart w:id="61" w:name="_Toc29342896"/>
      <w:bookmarkStart w:id="62" w:name="_Toc29344035"/>
      <w:bookmarkStart w:id="63" w:name="_Toc36567301"/>
      <w:bookmarkStart w:id="64" w:name="_Toc36810752"/>
      <w:bookmarkStart w:id="65" w:name="_Toc36847116"/>
      <w:bookmarkStart w:id="66" w:name="_Toc36939769"/>
      <w:bookmarkStart w:id="67" w:name="_Toc37082749"/>
      <w:bookmarkStart w:id="68" w:name="_Toc46481390"/>
      <w:bookmarkStart w:id="69" w:name="_Toc46482624"/>
      <w:bookmarkStart w:id="70" w:name="_Toc46483858"/>
      <w:bookmarkStart w:id="71" w:name="_Toc185585101"/>
      <w:r w:rsidRPr="00D015B6">
        <w:t>6.7.3.1</w:t>
      </w:r>
      <w:r w:rsidRPr="00D015B6">
        <w:tab/>
        <w:t>NB-IoT System information blocks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DB0A6D7" w14:textId="25BBAFB6" w:rsidR="00A45024" w:rsidRDefault="00A45024" w:rsidP="00A45024">
      <w:r>
        <w:t>--omit</w:t>
      </w:r>
      <w:r w:rsidR="00ED7EDD">
        <w:t>—</w:t>
      </w:r>
    </w:p>
    <w:p w14:paraId="195765FC" w14:textId="77777777" w:rsidR="00ED7EDD" w:rsidRDefault="00ED7EDD" w:rsidP="00ED7EDD">
      <w:pPr>
        <w:pStyle w:val="Heading4"/>
      </w:pPr>
      <w:bookmarkStart w:id="72" w:name="_Toc185641071"/>
      <w:r>
        <w:t>–</w:t>
      </w:r>
      <w:r>
        <w:tab/>
      </w:r>
      <w:r>
        <w:rPr>
          <w:i/>
        </w:rPr>
        <w:t>N</w:t>
      </w:r>
      <w:r>
        <w:rPr>
          <w:i/>
          <w:noProof/>
        </w:rPr>
        <w:t>PRACH-</w:t>
      </w:r>
      <w:proofErr w:type="spellStart"/>
      <w:r>
        <w:rPr>
          <w:i/>
          <w:noProof/>
        </w:rPr>
        <w:t>ConfigSIB</w:t>
      </w:r>
      <w:proofErr w:type="spellEnd"/>
      <w:r>
        <w:rPr>
          <w:i/>
          <w:noProof/>
        </w:rPr>
        <w:t>-NB</w:t>
      </w:r>
      <w:bookmarkEnd w:id="72"/>
    </w:p>
    <w:p w14:paraId="08541907" w14:textId="77777777" w:rsidR="00ED7EDD" w:rsidRPr="00ED7EDD" w:rsidRDefault="00ED7EDD" w:rsidP="00ED7EDD">
      <w:pPr>
        <w:textAlignment w:val="auto"/>
        <w:rPr>
          <w:rFonts w:eastAsia="Times New Roman"/>
        </w:rPr>
      </w:pPr>
      <w:r w:rsidRPr="00ED7EDD">
        <w:rPr>
          <w:rFonts w:eastAsia="Times New Roman"/>
        </w:rPr>
        <w:t xml:space="preserve">The IE </w:t>
      </w:r>
      <w:r w:rsidRPr="00ED7EDD">
        <w:rPr>
          <w:rFonts w:eastAsia="Times New Roman"/>
          <w:i/>
        </w:rPr>
        <w:t>N</w:t>
      </w:r>
      <w:r w:rsidRPr="00ED7EDD">
        <w:rPr>
          <w:rFonts w:eastAsia="Times New Roman"/>
          <w:i/>
          <w:noProof/>
        </w:rPr>
        <w:t>PRACH-</w:t>
      </w:r>
      <w:proofErr w:type="spellStart"/>
      <w:r w:rsidRPr="00ED7EDD">
        <w:rPr>
          <w:rFonts w:eastAsia="Times New Roman"/>
          <w:i/>
          <w:noProof/>
        </w:rPr>
        <w:t>ConfigSIB</w:t>
      </w:r>
      <w:proofErr w:type="spellEnd"/>
      <w:r w:rsidRPr="00ED7EDD">
        <w:rPr>
          <w:rFonts w:eastAsia="Times New Roman"/>
          <w:i/>
          <w:noProof/>
        </w:rPr>
        <w:t>-NB</w:t>
      </w:r>
      <w:r w:rsidRPr="00ED7EDD">
        <w:rPr>
          <w:rFonts w:eastAsia="Times New Roman"/>
        </w:rPr>
        <w:t xml:space="preserve"> is used to specify the NPRACH configuration for the anchor and non-anchor carriers.</w:t>
      </w:r>
    </w:p>
    <w:p w14:paraId="1D50CBE1" w14:textId="77777777" w:rsidR="00ED7EDD" w:rsidRPr="00ED7EDD" w:rsidRDefault="00ED7EDD" w:rsidP="00ED7EDD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bCs/>
          <w:i/>
          <w:iCs/>
          <w:noProof/>
        </w:rPr>
      </w:pPr>
      <w:r w:rsidRPr="00ED7EDD">
        <w:rPr>
          <w:rFonts w:ascii="Arial" w:eastAsia="Times New Roman" w:hAnsi="Arial" w:cs="Arial"/>
          <w:b/>
          <w:bCs/>
          <w:i/>
          <w:iCs/>
          <w:noProof/>
        </w:rPr>
        <w:t xml:space="preserve">NPRACH-ConfigSIB-NB </w:t>
      </w:r>
      <w:r w:rsidRPr="00ED7EDD">
        <w:rPr>
          <w:rFonts w:ascii="Arial" w:eastAsia="Times New Roman" w:hAnsi="Arial" w:cs="Arial"/>
          <w:b/>
          <w:bCs/>
          <w:iCs/>
          <w:noProof/>
        </w:rPr>
        <w:t>information elements</w:t>
      </w:r>
    </w:p>
    <w:p w14:paraId="3FAA424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-- ASN1START</w:t>
      </w:r>
    </w:p>
    <w:p w14:paraId="01BD082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4BEE13F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NPRACH-ConfigSIB-NB-r13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078097C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szCs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</w:t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>prach-CP-Length-r13</w:t>
      </w:r>
      <w:r w:rsidRPr="00ED7EDD">
        <w:rPr>
          <w:rFonts w:ascii="Courier New" w:eastAsia="Times New Roman" w:hAnsi="Courier New" w:cs="Courier New"/>
          <w:noProof/>
          <w:sz w:val="12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  <w:t>ENUMERATED {us66dot7, us266dot7},</w:t>
      </w:r>
    </w:p>
    <w:p w14:paraId="6B4B0B0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rsrp-ThresholdsPrachInfoList-r13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RSRP-ThresholdsNPRACH-InfoList-NB-r13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OR</w:t>
      </w:r>
    </w:p>
    <w:p w14:paraId="38F3CB30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szCs w:val="16"/>
        </w:rPr>
      </w:pP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  <w:t>nprach-ParametersList-r13</w:t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  <w:t>NPRACH-ParametersList-NB-r13</w:t>
      </w:r>
    </w:p>
    <w:p w14:paraId="7BC6C5C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139E5F3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3DB7F85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NPRACH-ConfigSIB-NB-v1330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55BE9A90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nprach-ParametersList-v1330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NPRACH-ParametersList-NB-v1330</w:t>
      </w:r>
    </w:p>
    <w:p w14:paraId="0C3C5D4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02D44EC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25DE1EA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NPRACH-ConfigSIB-NB-v1450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554AACA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maxNumPreambleAttemptCE-r14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{n3, n4, n5, n6, n7, n8, n10, spare1}</w:t>
      </w:r>
    </w:p>
    <w:p w14:paraId="2CCE9E8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0DA426F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6D77929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NPRACH-ConfigSIB-NB-v1530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1F409CC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tdd-Parameters-r15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0CCB4EF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nprach-PreambleFormat-r15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</w:t>
      </w:r>
    </w:p>
    <w:p w14:paraId="6EA231C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fmt0, fmt1, fmt2, fmt0-a, fmt1-a},</w:t>
      </w:r>
    </w:p>
    <w:p w14:paraId="5F5D62E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dummy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</w:t>
      </w:r>
    </w:p>
    <w:p w14:paraId="1CA84B9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n1, n2, n4, n8, n16, n32, n64, n128,</w:t>
      </w:r>
    </w:p>
    <w:p w14:paraId="7F692D4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n256, n512, n1024},</w:t>
      </w:r>
    </w:p>
    <w:p w14:paraId="00FC0BC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nprach-ParametersListTDD-r15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NPRACH-ParametersListTDD-NB-r15</w:t>
      </w:r>
    </w:p>
    <w:p w14:paraId="605D0100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}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Cond TDD</w:t>
      </w:r>
    </w:p>
    <w:p w14:paraId="6AFC34D1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fmt2-Parameters-r15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688316B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nprach-ParametersListFmt2-r15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NPRACH-ParametersListFmt2-NB-r15 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OR</w:t>
      </w:r>
    </w:p>
    <w:p w14:paraId="080BF7D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nprach-ParametersListFmt2EDT-r15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NPRACH-ParametersListFmt2-NB-r15 OPTIONAL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Cond EDT2</w:t>
      </w:r>
    </w:p>
    <w:p w14:paraId="4E30199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lastRenderedPageBreak/>
        <w:tab/>
        <w:t>}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OR</w:t>
      </w:r>
    </w:p>
    <w:p w14:paraId="2652CD4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edt-Parameters-r15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519A470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edt-SmallTBS-Subset-r15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{true}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OR</w:t>
      </w:r>
    </w:p>
    <w:p w14:paraId="26A3CBC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edt-TBS-InfoList-r15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EDT-TBS-InfoList-NB-r15,</w:t>
      </w:r>
    </w:p>
    <w:p w14:paraId="74CCA0B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nprach-ParametersListEDT-r15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NPRACH-ParametersList-NB-r14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OR</w:t>
      </w:r>
    </w:p>
    <w:p w14:paraId="693FC65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}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Cond EDT1</w:t>
      </w:r>
    </w:p>
    <w:p w14:paraId="4EA889F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32C18F7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46A98DB0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NPRACH-ConfigSIB-NB-v1550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71AD816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tdd-Parameters-v1550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284994B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nprach-ParametersListTDD-v1550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NPRACH-ParametersListTDD-NB-v1550</w:t>
      </w:r>
    </w:p>
    <w:p w14:paraId="29DC3EE0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}</w:t>
      </w:r>
    </w:p>
    <w:p w14:paraId="0164E8E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17478B0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2EACA23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szCs w:val="16"/>
        </w:rPr>
      </w:pPr>
      <w:r w:rsidRPr="00ED7EDD">
        <w:rPr>
          <w:rFonts w:ascii="Courier New" w:eastAsia="Times New Roman" w:hAnsi="Courier New" w:cs="Courier New"/>
          <w:noProof/>
          <w:sz w:val="16"/>
          <w:szCs w:val="16"/>
        </w:rPr>
        <w:t>NPRACH-ParametersList-NB-r13 ::=</w:t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>SEQUENCE (SIZE (1.. maxNPRACH-Resources-NB-r13)) OF N</w:t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>PRACH-Parameters-NB-r13</w:t>
      </w:r>
    </w:p>
    <w:p w14:paraId="2FD72EA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/>
          <w:noProof/>
          <w:sz w:val="16"/>
        </w:rPr>
      </w:pPr>
    </w:p>
    <w:p w14:paraId="6D2637C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NPRACH-ParametersList-NB-v1330 ::=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(SIZE (1.. maxNPRACH-Resources-NB-r13)) OF NPRACH-Parameters-NB-v1330</w:t>
      </w:r>
    </w:p>
    <w:p w14:paraId="6E37248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54810CB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NPRACH-Parameters-NB-r13::=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75D1687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szCs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nprach-Periodicity-r13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>ENUMERATED {ms40, ms80, ms160, ms240,</w:t>
      </w:r>
    </w:p>
    <w:p w14:paraId="7DA1D94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ms320, ms640, ms1280, ms2560},</w:t>
      </w:r>
    </w:p>
    <w:p w14:paraId="451A35D1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szCs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</w:t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>prach-StartTime-r13</w:t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>ENUMERATED {ms8, ms16, ms32, ms64,</w:t>
      </w:r>
    </w:p>
    <w:p w14:paraId="198F5A7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ms128, ms256, ms512, ms1024},</w:t>
      </w:r>
    </w:p>
    <w:p w14:paraId="2B8F0C6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szCs w:val="16"/>
        </w:rPr>
      </w:pP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  <w:t>nprach-SubcarrierOffset-r13</w:t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  <w:t>ENUMERATED {n0, n12, n24, n36, n2, n18, n34, spare1},</w:t>
      </w:r>
    </w:p>
    <w:p w14:paraId="29DCB97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szCs w:val="16"/>
        </w:rPr>
      </w:pP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  <w:t>nprach-NumSubcarriers-r13</w:t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  <w:t>ENUMERATED {n12, n24, n36, n48},</w:t>
      </w:r>
    </w:p>
    <w:p w14:paraId="13C309F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szCs w:val="16"/>
        </w:rPr>
      </w:pP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  <w:t>nprach-SubcarrierMSG3-RangeStart-r13</w:t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  <w:t>ENUMERATED {zero, oneThird, twoThird, one},</w:t>
      </w:r>
    </w:p>
    <w:p w14:paraId="3C61B0A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maxNumPreambleAttemptCE-r13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{n3, n4, n5, n6, n7, n8, n10, spare1},</w:t>
      </w:r>
    </w:p>
    <w:p w14:paraId="0AC3D14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numRepetitionsPerPreambleAttempt-r13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{n1, n2, n4, n8, n16, n32, n64, n128},</w:t>
      </w:r>
    </w:p>
    <w:p w14:paraId="1540C1B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npdcch-NumRepetitions-RA-r13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{r1, r2, r4, r8, r16, r32, r64, r128,</w:t>
      </w:r>
    </w:p>
    <w:p w14:paraId="7053C43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r256, r512, r1024, r2048,</w:t>
      </w:r>
    </w:p>
    <w:p w14:paraId="589C850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spare4, spare3, spare2, spare1},</w:t>
      </w:r>
    </w:p>
    <w:p w14:paraId="07A7EC7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npdcch-StartSF-CSS-RA-r13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{v1dot5, v2, v4, v8, v16, v32, v48, v64},</w:t>
      </w:r>
    </w:p>
    <w:p w14:paraId="5026FD9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npdcch-Offset-RA-r13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{zero, oneEighth, oneFourth, threeEighth}</w:t>
      </w:r>
    </w:p>
    <w:p w14:paraId="02DBC02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351" w:hanging="357"/>
        <w:textAlignment w:val="auto"/>
        <w:rPr>
          <w:rFonts w:ascii="Courier New" w:eastAsia="Times New Roman" w:hAnsi="Courier New" w:cs="Courier New"/>
          <w:noProof/>
          <w:sz w:val="16"/>
          <w:szCs w:val="16"/>
        </w:rPr>
      </w:pPr>
      <w:r w:rsidRPr="00ED7EDD">
        <w:rPr>
          <w:rFonts w:ascii="Courier New" w:eastAsia="Times New Roman" w:hAnsi="Courier New" w:cs="Courier New"/>
          <w:noProof/>
          <w:sz w:val="16"/>
          <w:szCs w:val="16"/>
        </w:rPr>
        <w:t>}</w:t>
      </w:r>
    </w:p>
    <w:p w14:paraId="436795B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/>
          <w:noProof/>
          <w:sz w:val="16"/>
        </w:rPr>
      </w:pPr>
    </w:p>
    <w:p w14:paraId="77E8AAB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NPRACH-Parameters-NB-v1330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33E9EF4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szCs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nprach-NumCBRA-StartSubcarriers-r13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</w:t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>n8, n10, n11, n12, n20, n22, n23, n24,</w:t>
      </w:r>
    </w:p>
    <w:p w14:paraId="308DEEB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  <w:t>n32, n34, n35, n36, n40, n44, n46, n48</w:t>
      </w: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500C57A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048B3B5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6C716A9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  <w:szCs w:val="16"/>
        </w:rPr>
        <w:t>NPRACH-ParametersList-NB-r14 ::=</w:t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>SEQUENCE (SIZE (1.. maxNPRACH-Resources-NB-r13)) OF</w:t>
      </w:r>
    </w:p>
    <w:p w14:paraId="56136D8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  <w:szCs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</w:t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>PRACH-Parameters-NB-r14</w:t>
      </w:r>
    </w:p>
    <w:p w14:paraId="425E07A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/>
          <w:noProof/>
          <w:sz w:val="16"/>
        </w:rPr>
      </w:pPr>
    </w:p>
    <w:p w14:paraId="2C582DD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  <w:szCs w:val="16"/>
        </w:rPr>
        <w:t>NPRACH-Parameters-NB-r14 ::=</w:t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  <w:szCs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>SEQUENCE {</w:t>
      </w:r>
    </w:p>
    <w:p w14:paraId="4DE3765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2A3F83E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nprach-Periodicity-r14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{ms40, ms80, ms160, ms240,</w:t>
      </w:r>
    </w:p>
    <w:p w14:paraId="61B50E4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ms320, ms640, ms1280, ms2560}</w:t>
      </w:r>
    </w:p>
    <w:p w14:paraId="79F1012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2DC5DC5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nprach-StartTime-r14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{ms8, ms16, ms32, ms64,</w:t>
      </w:r>
    </w:p>
    <w:p w14:paraId="1AA368E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ms128, ms256, ms512, ms1024}</w:t>
      </w:r>
    </w:p>
    <w:p w14:paraId="09FC113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262DB77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nprach-SubcarrierOffset-r14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{n0, n12, n24, n36, n2, n18, n34, spare1}</w:t>
      </w:r>
    </w:p>
    <w:p w14:paraId="42E3F81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3EB17C7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nprach-NumSubcarriers-r14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{n12, n24, n36, n48}</w:t>
      </w:r>
    </w:p>
    <w:p w14:paraId="3A00F9E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528126B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nprach-SubcarrierMSG3-RangeStart-r14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{zero, oneThird, twoThird, one}</w:t>
      </w:r>
    </w:p>
    <w:p w14:paraId="3FB6C24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6147CD1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npdcch-NumRepetitions-RA-r14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{r1, r2, r4, r8, r16, r32, r64, r128,</w:t>
      </w:r>
    </w:p>
    <w:p w14:paraId="1A931CF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r256, r512, r1024, r2048,</w:t>
      </w:r>
    </w:p>
    <w:p w14:paraId="18CBA32D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spare4, spare3, spare2, spare1}</w:t>
      </w:r>
    </w:p>
    <w:p w14:paraId="573FAE9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4119CE5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npdcch-StartSF-CSS-RA-r14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{v1dot5, v2, v4, v8, v16, v32, v48, v64}</w:t>
      </w:r>
    </w:p>
    <w:p w14:paraId="160EBB20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4E2D7F5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npdcch-Offset-RA-r14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{zero, oneEighth, oneFourth, threeEighth}</w:t>
      </w:r>
    </w:p>
    <w:p w14:paraId="427ACF5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7C72542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nprach-NumCBRA-StartSubcarriers-r14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{n8, n10, n11, n12, n20, n22, n23, n24,</w:t>
      </w:r>
    </w:p>
    <w:p w14:paraId="4912C0B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n32, n34, n35, n36, n40, n44, n46, n48}</w:t>
      </w:r>
    </w:p>
    <w:p w14:paraId="6F7926F1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15D7D74D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npdcch-CarrierIndex-r14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(1..maxNonAnchorCarriers-NB-r14)</w:t>
      </w:r>
    </w:p>
    <w:p w14:paraId="146B603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7657F7F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...</w:t>
      </w:r>
    </w:p>
    <w:p w14:paraId="27D1EAC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}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OR</w:t>
      </w:r>
    </w:p>
    <w:p w14:paraId="3B29630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3DC827D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42ACE3A1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NPRACH-ParametersListTDD-NB-r15 ::=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(SIZE (1.. maxNPRACH-Resources-NB-r13)) OF</w:t>
      </w:r>
    </w:p>
    <w:p w14:paraId="7DA57BBD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NPRACH-ParametersTDD-NB-r15</w:t>
      </w:r>
    </w:p>
    <w:p w14:paraId="5089033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334D0AB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NPRACH-ParametersTDD-NB-r15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2DA07E4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0119FA7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nprach-Periodicity-r15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{ms80, ms160, ms320, ms640,</w:t>
      </w:r>
    </w:p>
    <w:p w14:paraId="5CAA33F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ms1280, ms2560, ms5120, ms10240}</w:t>
      </w:r>
    </w:p>
    <w:p w14:paraId="0898864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5E6497F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nprach-StartTime-r15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{ms10, ms20, ms40, ms80,</w:t>
      </w:r>
    </w:p>
    <w:p w14:paraId="54273C8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ms160, ms320, ms640, ms1280,</w:t>
      </w:r>
    </w:p>
    <w:p w14:paraId="004986F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ms2560, ms5120, spare6, spare5,</w:t>
      </w:r>
    </w:p>
    <w:p w14:paraId="1FCBAAF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spare4, spare3, spare2, spare1}</w:t>
      </w:r>
    </w:p>
    <w:p w14:paraId="636A9B8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0BDD4B1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nprach-SubcarrierOffset-r15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{n0, n12, n24, n36, n2, n18, n34, spare1}</w:t>
      </w:r>
    </w:p>
    <w:p w14:paraId="4396319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73F8E98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nprach-NumSubcarriers-r15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{n12, n24, n36, n48}</w:t>
      </w:r>
    </w:p>
    <w:p w14:paraId="2F230BE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6E8C512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nprach-SubcarrierMSG3-RangeStart-r15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{zero, oneThird, twoThird, one}</w:t>
      </w:r>
    </w:p>
    <w:p w14:paraId="1811C31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7C75601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npdcch-NumRepetitions-RA-r15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{r1, r2, r4, r8, r16, r32, r64, r128,</w:t>
      </w:r>
    </w:p>
    <w:p w14:paraId="3DF3D79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r256, r512, r1024, r2048,</w:t>
      </w:r>
    </w:p>
    <w:p w14:paraId="4EA2FDF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spare4, spare3, spare2, spare1}</w:t>
      </w:r>
    </w:p>
    <w:p w14:paraId="5DF6EB50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64AE476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npdcch-StartSF-CSS-RA-r15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{v4, v8, v16, v32, v48, v64, v96, v128}</w:t>
      </w:r>
    </w:p>
    <w:p w14:paraId="0CF7525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071E34A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npdcch-Offset-RA-r15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{zero, oneEighth, oneFourth, threeEighth}</w:t>
      </w:r>
    </w:p>
    <w:p w14:paraId="2CD71090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51A31DA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nprach-NumCBRA-StartSubcarriers-r15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{n8, n10, n11, n12, n20, n22, n23, n24,</w:t>
      </w:r>
    </w:p>
    <w:p w14:paraId="79B4A7F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n32, n34, n35, n36, n40, n44, n46, n48}</w:t>
      </w:r>
    </w:p>
    <w:p w14:paraId="229C9FF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6DB0F26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...</w:t>
      </w:r>
    </w:p>
    <w:p w14:paraId="38517F4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}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OR</w:t>
      </w:r>
    </w:p>
    <w:p w14:paraId="298C1FC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7FAB16F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619CD220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NPRACH-ParametersListTDD-NB-v1550 ::=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(SIZE (1.. maxNPRACH-Resources-NB-r13)) OF</w:t>
      </w:r>
    </w:p>
    <w:p w14:paraId="5836121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NPRACH-ParametersTDD-NB-v1550</w:t>
      </w:r>
    </w:p>
    <w:p w14:paraId="2D607E2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MS Mincho" w:hAnsi="Courier New" w:cs="Courier New"/>
          <w:noProof/>
          <w:sz w:val="16"/>
        </w:rPr>
      </w:pPr>
    </w:p>
    <w:p w14:paraId="69D485C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NPRACH-ParametersTDD-NB-v1550 ::=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191D9E9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maxNumPreambleAttemptCE-v1550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{n3, n4, n5, n6, n7, n8, n10, spare1},</w:t>
      </w:r>
    </w:p>
    <w:p w14:paraId="205A5C5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numRepetitionsPerPreambleAttempt-v1550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{n1, n2, n4, n8, n16, n32, n64, n128,</w:t>
      </w:r>
    </w:p>
    <w:p w14:paraId="4594C8F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n256, n512, n1024}</w:t>
      </w:r>
    </w:p>
    <w:p w14:paraId="77EDE23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7C0C9DA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0B087D0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NPRACH-ParametersListFmt2-NB-r15 ::=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(SIZE (1.. maxNPRACH-Resources-NB-r13)) OF NPRACH-ParametersFmt2-NB-r15</w:t>
      </w:r>
    </w:p>
    <w:p w14:paraId="5FB0AD3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17F2CC2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NPRACH-ParametersFmt2-NB-r15 ::=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588E1F6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nprach-Parameters-r15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5F5861B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nprach-Periodicity-r15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{ms40, ms80, ms160, ms320,</w:t>
      </w:r>
    </w:p>
    <w:p w14:paraId="5CAA013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ms640, ms1280, ms2560, ms5120}</w:t>
      </w:r>
    </w:p>
    <w:p w14:paraId="00FCD93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7F251A91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nprach-StartTime-r15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{ms8, ms16, ms32, ms64,</w:t>
      </w:r>
    </w:p>
    <w:p w14:paraId="4D7930D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ms128, ms256, ms512, ms1024}</w:t>
      </w:r>
    </w:p>
    <w:p w14:paraId="3D53EA1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57487ED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nprach-SubcarrierOffset-r15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{n0, n36, n72, n108, n6, n54, n102, n42,</w:t>
      </w:r>
    </w:p>
    <w:p w14:paraId="133631E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n78, n90, n12, n24, n48, n84, n60, n18}</w:t>
      </w:r>
    </w:p>
    <w:p w14:paraId="21254F2D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2F5B262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nprach-NumSubcarriers-r15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{n36, n72, n108, n144}</w:t>
      </w:r>
    </w:p>
    <w:p w14:paraId="56D441F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27F4AF9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nprach-SubcarrierMSG3-RangeStart-r15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{zero, oneThird, twoThird, one}</w:t>
      </w:r>
    </w:p>
    <w:p w14:paraId="71006F5E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38BD689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npdcch-NumRepetitions-RA-r15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{r1, r2, r4, r8, r16, r32, r64, r128,</w:t>
      </w:r>
    </w:p>
    <w:p w14:paraId="5562B4B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r256, r512, r1024, r2048,</w:t>
      </w:r>
    </w:p>
    <w:p w14:paraId="46BC7380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spare4, spare3, spare2, spare1}</w:t>
      </w:r>
    </w:p>
    <w:p w14:paraId="46A7E23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319E6DB0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npdcch-StartSF-CSS-RA-r15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{v1dot5, v2, v4, v8, v16, v32, v48, v64}</w:t>
      </w:r>
    </w:p>
    <w:p w14:paraId="25E2CFA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09443366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npdcch-Offset-RA-r15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{zero, oneEighth, oneFourth, threeEighth}</w:t>
      </w:r>
    </w:p>
    <w:p w14:paraId="187496B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4BC6A8F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nprach-NumCBRA-StartSubcarriers-r15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</w:t>
      </w:r>
    </w:p>
    <w:p w14:paraId="1F4D1EA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n24, n30, n33, n36, n60, n66, n69, n72,</w:t>
      </w:r>
    </w:p>
    <w:p w14:paraId="6C9E412A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n96, n102, n105, n108, n120, n132, n138, n144}</w:t>
      </w:r>
    </w:p>
    <w:p w14:paraId="0E36C73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6684820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npdcch-CarrierIndex-r15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INTEGER (1..maxNonAnchorCarriers-NB-r14)</w:t>
      </w:r>
    </w:p>
    <w:p w14:paraId="047D67F1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OPTIONAL,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OP</w:t>
      </w:r>
    </w:p>
    <w:p w14:paraId="5A0945C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...</w:t>
      </w:r>
    </w:p>
    <w:p w14:paraId="30C6596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}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OPTIONAL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-- Need OR</w:t>
      </w:r>
    </w:p>
    <w:p w14:paraId="44609F2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49C69A1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63127F61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NPRACH-TxDurationFmt01-NB-r17 ::=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57ADA55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lastRenderedPageBreak/>
        <w:tab/>
        <w:t>nprach-TxDurationFmt01-r17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</w:t>
      </w:r>
      <w:r w:rsidRPr="00ED7EDD">
        <w:rPr>
          <w:rFonts w:ascii="Courier New" w:eastAsia="Times New Roman" w:hAnsi="Courier New" w:cs="Courier New"/>
          <w:noProof/>
          <w:sz w:val="16"/>
          <w:lang w:eastAsia="sv-SE"/>
        </w:rPr>
        <w:t>n2, n4, n8, n16, n32, n64</w:t>
      </w: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3BAC290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56AE12FC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6F1B1E8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NPRACH-TxDurationFmt2-NB-r17 ::=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7E6FA1E5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nprach-TxDurationFmt2-r17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</w:t>
      </w:r>
      <w:r w:rsidRPr="00ED7EDD">
        <w:rPr>
          <w:rFonts w:ascii="Courier New" w:eastAsia="Times New Roman" w:hAnsi="Courier New" w:cs="Courier New"/>
          <w:noProof/>
          <w:sz w:val="16"/>
          <w:lang w:eastAsia="sv-SE"/>
        </w:rPr>
        <w:t>n1, n2, n4, n8, n16</w:t>
      </w: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1BA2C18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4DE660AF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1A17E5DB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RSRP-ThresholdsNPRACH-InfoList-NB-r13 ::= SEQUENCE (SIZE(1..2)) OF RSRP-Range</w:t>
      </w:r>
    </w:p>
    <w:p w14:paraId="21D9B297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37A50EE4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EDT-TBS-InfoList-NB-r15 ::=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(SIZE (1.. maxNPRACH-Resources-NB-r13)) OF EDT-TBS-NB-r15</w:t>
      </w:r>
    </w:p>
    <w:p w14:paraId="523917F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7359687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EDT-TBS-NB-r15 ::=</w:t>
      </w:r>
      <w:r w:rsidRPr="00ED7EDD">
        <w:rPr>
          <w:rFonts w:ascii="Courier New" w:eastAsia="Times New Roman" w:hAnsi="Courier New" w:cs="Courier New"/>
          <w:noProof/>
          <w:sz w:val="16"/>
        </w:rPr>
        <w:tab/>
        <w:t>SEQUENCE {</w:t>
      </w:r>
    </w:p>
    <w:p w14:paraId="4808D812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edt-SmallTBS-Enabled-r15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BOOLEAN,</w:t>
      </w:r>
    </w:p>
    <w:p w14:paraId="165611B8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ab/>
        <w:t>edt-TBS-r15</w:t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</w:r>
      <w:r w:rsidRPr="00ED7EDD">
        <w:rPr>
          <w:rFonts w:ascii="Courier New" w:eastAsia="Times New Roman" w:hAnsi="Courier New" w:cs="Courier New"/>
          <w:noProof/>
          <w:sz w:val="16"/>
        </w:rPr>
        <w:tab/>
        <w:t>ENUMERATED {b328, b408, b504, b584, b680, b808, b936, b1000}</w:t>
      </w:r>
    </w:p>
    <w:p w14:paraId="7EF277E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}</w:t>
      </w:r>
    </w:p>
    <w:p w14:paraId="36EE3A93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</w:p>
    <w:p w14:paraId="6C49DDA9" w14:textId="77777777" w:rsidR="00ED7EDD" w:rsidRPr="00ED7EDD" w:rsidRDefault="00ED7EDD" w:rsidP="00ED7E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Times New Roman" w:hAnsi="Courier New" w:cs="Courier New"/>
          <w:noProof/>
          <w:sz w:val="16"/>
        </w:rPr>
      </w:pPr>
      <w:r w:rsidRPr="00ED7EDD">
        <w:rPr>
          <w:rFonts w:ascii="Courier New" w:eastAsia="Times New Roman" w:hAnsi="Courier New" w:cs="Courier New"/>
          <w:noProof/>
          <w:sz w:val="16"/>
        </w:rPr>
        <w:t>-- ASN1STOP</w:t>
      </w:r>
    </w:p>
    <w:p w14:paraId="68C98870" w14:textId="77777777" w:rsidR="00ED7EDD" w:rsidRPr="00ED7EDD" w:rsidRDefault="00ED7EDD" w:rsidP="00ED7EDD">
      <w:pPr>
        <w:textAlignment w:val="auto"/>
        <w:rPr>
          <w:rFonts w:eastAsia="Times New Roman"/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D7EDD" w:rsidRPr="00ED7EDD" w14:paraId="67ECF127" w14:textId="77777777" w:rsidTr="00ED7ED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842E32" w14:textId="77777777" w:rsidR="00ED7EDD" w:rsidRPr="00ED7EDD" w:rsidRDefault="00ED7EDD" w:rsidP="00ED7ED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lastRenderedPageBreak/>
              <w:t>NPRACH-ConfigSIB-NB</w:t>
            </w:r>
            <w:r w:rsidRPr="00ED7EDD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ED7EDD" w:rsidRPr="00ED7EDD" w14:paraId="31CDAB8E" w14:textId="77777777" w:rsidTr="00ED7ED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EC5FD4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dummy</w:t>
            </w:r>
          </w:p>
          <w:p w14:paraId="122508C2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This field is not used in the specification. If received it shall be ignored by the UE.</w:t>
            </w:r>
          </w:p>
        </w:tc>
      </w:tr>
      <w:tr w:rsidR="00ED7EDD" w:rsidRPr="00ED7EDD" w14:paraId="65AA3AE0" w14:textId="77777777" w:rsidTr="00ED7ED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3B3F74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edt-SmallTBS-Enabled</w:t>
            </w:r>
          </w:p>
          <w:p w14:paraId="0DFE08F4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Value TRUE indicates UE performing EDT is allowed to select TBS smaller than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edt-TBS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 for Msg3 according to the corresponding NPRACH resource, as specified in TS </w:t>
            </w: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36.213 [23].</w:t>
            </w:r>
          </w:p>
        </w:tc>
      </w:tr>
      <w:tr w:rsidR="00ED7EDD" w:rsidRPr="00ED7EDD" w14:paraId="136B4022" w14:textId="77777777" w:rsidTr="00ED7ED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A19318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edt</w:t>
            </w:r>
            <w:proofErr w:type="spellEnd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-</w:t>
            </w: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SmallTBS</w:t>
            </w:r>
            <w:proofErr w:type="spellEnd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-Subset</w:t>
            </w:r>
          </w:p>
          <w:p w14:paraId="2794D2E4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Presence indicates only two of the TBS values can be used according to </w:t>
            </w:r>
            <w:proofErr w:type="spellStart"/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</w:rPr>
              <w:t>edt</w:t>
            </w:r>
            <w:proofErr w:type="spellEnd"/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</w:rPr>
              <w:t>-TBS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 corresponding to the NPRACH resource, as specified in TS 36.213 [23]. When the field is not present, any of the TBS values according to </w:t>
            </w:r>
            <w:proofErr w:type="spellStart"/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</w:rPr>
              <w:t>edt</w:t>
            </w:r>
            <w:proofErr w:type="spellEnd"/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</w:rPr>
              <w:t>-TBS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 corresponding to the NPRACH resource can be used. This field is applicable for a NPRACH resource only when </w:t>
            </w:r>
            <w:proofErr w:type="spellStart"/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</w:rPr>
              <w:t>edt</w:t>
            </w:r>
            <w:proofErr w:type="spellEnd"/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</w:rPr>
              <w:t>-</w:t>
            </w:r>
            <w:proofErr w:type="spellStart"/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</w:rPr>
              <w:t>SmallTBS</w:t>
            </w:r>
            <w:proofErr w:type="spellEnd"/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</w:rPr>
              <w:t>-Enabled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 is included for the corresponding NPRACH resource.</w:t>
            </w:r>
          </w:p>
        </w:tc>
      </w:tr>
      <w:tr w:rsidR="00ED7EDD" w:rsidRPr="00ED7EDD" w14:paraId="67D7959A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8820E3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edt</w:t>
            </w:r>
            <w:proofErr w:type="spellEnd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-TBS</w:t>
            </w:r>
          </w:p>
          <w:p w14:paraId="45625159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Largest TBS for Msg3 for a NPRACH resource applicable to a UE performing EDT. Value in bits. </w:t>
            </w: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ED7EDD" w:rsidRPr="00ED7EDD" w14:paraId="46F46130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931FB8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noProof/>
                <w:sz w:val="18"/>
              </w:rPr>
            </w:pPr>
            <w:r w:rsidRPr="00ED7EDD">
              <w:rPr>
                <w:rFonts w:ascii="Arial" w:eastAsia="Times New Roman" w:hAnsi="Arial" w:cs="Arial"/>
                <w:b/>
                <w:i/>
                <w:noProof/>
                <w:sz w:val="18"/>
              </w:rPr>
              <w:t>maxNumPreambleAttemptCE</w:t>
            </w:r>
          </w:p>
          <w:p w14:paraId="2B34A977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Maximum number of preamble transmission attempts per NPRACH resource. See TS 36.321 [6].</w:t>
            </w:r>
          </w:p>
          <w:p w14:paraId="1E5608FC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 xml:space="preserve">If the UE supports enhanced random access power control and </w:t>
            </w:r>
            <w:r w:rsidRPr="00ED7EDD">
              <w:rPr>
                <w:rFonts w:ascii="Arial" w:eastAsia="Times New Roman" w:hAnsi="Arial" w:cs="Arial"/>
                <w:i/>
                <w:sz w:val="18"/>
              </w:rPr>
              <w:t>maxNumPreambleAttemptCE-r14</w:t>
            </w:r>
            <w:r w:rsidRPr="00ED7EDD">
              <w:rPr>
                <w:rFonts w:ascii="Arial" w:eastAsia="Times New Roman" w:hAnsi="Arial" w:cs="Arial"/>
                <w:sz w:val="18"/>
              </w:rPr>
              <w:t xml:space="preserve"> is included, the UE shall use </w:t>
            </w:r>
            <w:r w:rsidRPr="00ED7EDD">
              <w:rPr>
                <w:rFonts w:ascii="Arial" w:eastAsia="Times New Roman" w:hAnsi="Arial" w:cs="Arial"/>
                <w:i/>
                <w:sz w:val="18"/>
              </w:rPr>
              <w:t>maxNumPreambleAttemptCE-r14</w:t>
            </w:r>
            <w:r w:rsidRPr="00ED7EDD">
              <w:rPr>
                <w:rFonts w:ascii="Arial" w:eastAsia="Times New Roman" w:hAnsi="Arial" w:cs="Arial"/>
                <w:sz w:val="18"/>
              </w:rPr>
              <w:t xml:space="preserve"> instead of </w:t>
            </w:r>
            <w:r w:rsidRPr="00ED7EDD">
              <w:rPr>
                <w:rFonts w:ascii="Arial" w:eastAsia="Times New Roman" w:hAnsi="Arial" w:cs="Arial"/>
                <w:i/>
                <w:sz w:val="18"/>
              </w:rPr>
              <w:t>maxNumPreambleAttemptCE-r13</w:t>
            </w:r>
            <w:r w:rsidRPr="00ED7EDD">
              <w:rPr>
                <w:rFonts w:ascii="Arial" w:eastAsia="Times New Roman" w:hAnsi="Arial" w:cs="Arial"/>
                <w:sz w:val="18"/>
              </w:rPr>
              <w:t xml:space="preserve"> for the first entry in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</w:rPr>
              <w:t>nprach-ParametersList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</w:rPr>
              <w:t>.</w:t>
            </w:r>
          </w:p>
          <w:p w14:paraId="65A35B59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maxNumPreambleAttemptCE-r13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 applies to FDD and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maxNumPreambleAttemptCE-v1550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 applies to TDD.</w:t>
            </w:r>
          </w:p>
        </w:tc>
      </w:tr>
      <w:tr w:rsidR="00ED7EDD" w:rsidRPr="00ED7EDD" w14:paraId="12368D73" w14:textId="77777777" w:rsidTr="00ED7ED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4151F2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sz w:val="18"/>
              </w:rPr>
              <w:t>npdcch-CarrierIndex</w:t>
            </w:r>
            <w:proofErr w:type="spellEnd"/>
          </w:p>
          <w:p w14:paraId="6CF16CC8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For FDD: Index of the carrier in the list of DL non anchor carriers. The first entry in the list has index '1', the second entry has index '2' and so on.</w:t>
            </w:r>
          </w:p>
          <w:p w14:paraId="04E71385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noProof/>
                <w:kern w:val="2"/>
                <w:sz w:val="18"/>
                <w:lang w:eastAsia="zh-CN"/>
              </w:rPr>
              <w:t xml:space="preserve">If the UE supports mixed operation mode and </w:t>
            </w:r>
            <w:r w:rsidRPr="00ED7EDD">
              <w:rPr>
                <w:rFonts w:ascii="Arial" w:eastAsia="Times New Roman" w:hAnsi="Arial" w:cs="Arial"/>
                <w:i/>
                <w:noProof/>
                <w:kern w:val="2"/>
                <w:sz w:val="18"/>
                <w:lang w:eastAsia="zh-CN"/>
              </w:rPr>
              <w:t xml:space="preserve">dl-ConfigListMixed </w:t>
            </w:r>
            <w:r w:rsidRPr="00ED7EDD">
              <w:rPr>
                <w:rFonts w:ascii="Arial" w:eastAsia="Times New Roman" w:hAnsi="Arial" w:cs="Arial"/>
                <w:noProof/>
                <w:kern w:val="2"/>
                <w:sz w:val="18"/>
                <w:lang w:eastAsia="zh-CN"/>
              </w:rPr>
              <w:t xml:space="preserve">is present in </w:t>
            </w:r>
            <w:r w:rsidRPr="00ED7EDD">
              <w:rPr>
                <w:rFonts w:ascii="Arial" w:eastAsia="Times New Roman" w:hAnsi="Arial" w:cs="Arial"/>
                <w:i/>
                <w:noProof/>
                <w:kern w:val="2"/>
                <w:sz w:val="18"/>
                <w:lang w:eastAsia="zh-CN"/>
              </w:rPr>
              <w:t>systemInformationBlockType22-NB</w:t>
            </w:r>
            <w:r w:rsidRPr="00ED7EDD">
              <w:rPr>
                <w:rFonts w:ascii="Arial" w:eastAsia="Times New Roman" w:hAnsi="Arial" w:cs="Arial"/>
                <w:noProof/>
                <w:kern w:val="2"/>
                <w:sz w:val="18"/>
                <w:lang w:eastAsia="zh-CN"/>
              </w:rPr>
              <w:t xml:space="preserve">,  the UE creates a </w:t>
            </w:r>
            <w:r w:rsidRPr="00ED7EDD">
              <w:rPr>
                <w:rFonts w:ascii="Arial" w:eastAsia="Times New Roman" w:hAnsi="Arial" w:cs="Arial"/>
                <w:bCs/>
                <w:iCs/>
                <w:sz w:val="18"/>
              </w:rPr>
              <w:t xml:space="preserve">combined list of DL carriers for random access by appending </w:t>
            </w:r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</w:rPr>
              <w:t>dl-</w:t>
            </w:r>
            <w:proofErr w:type="spellStart"/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</w:rPr>
              <w:t>ConfigListMixed</w:t>
            </w:r>
            <w:proofErr w:type="spellEnd"/>
            <w:r w:rsidRPr="00ED7EDD">
              <w:rPr>
                <w:rFonts w:ascii="Arial" w:eastAsia="Times New Roman" w:hAnsi="Arial" w:cs="Arial"/>
                <w:bCs/>
                <w:iCs/>
                <w:sz w:val="18"/>
              </w:rPr>
              <w:t xml:space="preserve"> to the </w:t>
            </w:r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</w:rPr>
              <w:t>dl-</w:t>
            </w:r>
            <w:proofErr w:type="spellStart"/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</w:rPr>
              <w:t>ConfigList</w:t>
            </w:r>
            <w:proofErr w:type="spellEnd"/>
            <w:r w:rsidRPr="00ED7EDD">
              <w:rPr>
                <w:rFonts w:ascii="Arial" w:eastAsia="Times New Roman" w:hAnsi="Arial" w:cs="Arial"/>
                <w:bCs/>
                <w:iCs/>
                <w:sz w:val="18"/>
              </w:rPr>
              <w:t xml:space="preserve"> while maintaining the order among both </w:t>
            </w:r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</w:rPr>
              <w:t>dl-</w:t>
            </w:r>
            <w:proofErr w:type="spellStart"/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</w:rPr>
              <w:t>ConfigList</w:t>
            </w:r>
            <w:proofErr w:type="spellEnd"/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</w:rPr>
              <w:t xml:space="preserve"> </w:t>
            </w:r>
            <w:r w:rsidRPr="00ED7EDD">
              <w:rPr>
                <w:rFonts w:ascii="Arial" w:eastAsia="Times New Roman" w:hAnsi="Arial" w:cs="Arial"/>
                <w:bCs/>
                <w:iCs/>
                <w:sz w:val="18"/>
              </w:rPr>
              <w:t>and</w:t>
            </w:r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</w:rPr>
              <w:t xml:space="preserve"> dl-</w:t>
            </w:r>
            <w:proofErr w:type="spellStart"/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</w:rPr>
              <w:t>ConfigListMixed</w:t>
            </w:r>
            <w:proofErr w:type="spellEnd"/>
            <w:r w:rsidRPr="00ED7EDD">
              <w:rPr>
                <w:rFonts w:ascii="Arial" w:eastAsia="Times New Roman" w:hAnsi="Arial" w:cs="Arial"/>
                <w:bCs/>
                <w:iCs/>
                <w:sz w:val="18"/>
              </w:rPr>
              <w:t xml:space="preserve">; only the first </w:t>
            </w:r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</w:rPr>
              <w:t>maxNonAnchorCarriers-NB-r14</w:t>
            </w:r>
            <w:r w:rsidRPr="00ED7EDD">
              <w:rPr>
                <w:rFonts w:ascii="Arial" w:eastAsia="Times New Roman" w:hAnsi="Arial" w:cs="Arial"/>
                <w:bCs/>
                <w:iCs/>
                <w:sz w:val="18"/>
              </w:rPr>
              <w:t xml:space="preserve"> DL non-anchor carriers in the concatenated list can be used for random access.</w:t>
            </w:r>
          </w:p>
          <w:p w14:paraId="2FE4874B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If the field is absent in the entry in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 xml:space="preserve">nprach-ParametersListEDT 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>in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 xml:space="preserve"> SystemInformationBlockType22-NB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, the value of </w:t>
            </w:r>
            <w:proofErr w:type="spellStart"/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>npdcch-CarrierIndex</w:t>
            </w:r>
            <w:proofErr w:type="spellEnd"/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 xml:space="preserve">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in the corresponding entry of </w:t>
            </w:r>
            <w:proofErr w:type="spellStart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>nprach-ParametersList</w:t>
            </w:r>
            <w:proofErr w:type="spellEnd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 xml:space="preserve">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applies, if present. If the field is absent in an entry in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 xml:space="preserve">nprach-ParametersListFmt2EDT 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>in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 xml:space="preserve"> SystemInformationBlockType23-NB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, the value of </w:t>
            </w:r>
            <w:proofErr w:type="spellStart"/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>npdcch-CarrierIndex</w:t>
            </w:r>
            <w:proofErr w:type="spellEnd"/>
            <w:r w:rsidRPr="00ED7EDD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 xml:space="preserve">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 xml:space="preserve">in the corresponding entry of </w:t>
            </w:r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 xml:space="preserve">nprach-ParametersListFmt2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applies, if present. Otherwise, the DL anchor carrier is used.</w:t>
            </w:r>
          </w:p>
          <w:p w14:paraId="6D272801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For TDD: This parameter is absent and the same carrier is used in uplink and downlink.</w:t>
            </w:r>
          </w:p>
        </w:tc>
      </w:tr>
      <w:tr w:rsidR="00ED7EDD" w:rsidRPr="00ED7EDD" w14:paraId="436DA12F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DD3B95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npdcch</w:t>
            </w:r>
            <w:proofErr w:type="spellEnd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-</w:t>
            </w: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NumRepetitions</w:t>
            </w:r>
            <w:proofErr w:type="spellEnd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-RA</w:t>
            </w:r>
          </w:p>
          <w:p w14:paraId="2F43B5EC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Maximum number of repetitions for NPDCCH </w:t>
            </w:r>
            <w:r w:rsidRPr="00ED7EDD">
              <w:rPr>
                <w:rFonts w:ascii="Arial" w:eastAsia="Times New Roman" w:hAnsi="Arial" w:cs="Arial"/>
                <w:sz w:val="18"/>
              </w:rPr>
              <w:t>common search space (CSS) for RAR, Msg3 retransmission and Msg4, see TS 36.213 [23], clause 16.6.</w:t>
            </w:r>
          </w:p>
          <w:p w14:paraId="53A6DCB3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See NOTE.</w:t>
            </w:r>
          </w:p>
        </w:tc>
      </w:tr>
      <w:tr w:rsidR="00ED7EDD" w:rsidRPr="00ED7EDD" w14:paraId="7FCCCFE5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CD5FF7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noProof/>
                <w:kern w:val="2"/>
                <w:sz w:val="18"/>
                <w:lang w:eastAsia="en-GB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npdcch</w:t>
            </w:r>
            <w:proofErr w:type="spellEnd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-Offset-RA</w:t>
            </w:r>
          </w:p>
          <w:p w14:paraId="64E7630A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Fractional period offset of starting subframe for NPDCCH common search space (CSS Type 2), see TS 36.213 [23], clause 16.6.</w:t>
            </w:r>
          </w:p>
          <w:p w14:paraId="1BCF6E72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See NOTE.</w:t>
            </w:r>
          </w:p>
        </w:tc>
      </w:tr>
      <w:tr w:rsidR="00ED7EDD" w:rsidRPr="00ED7EDD" w14:paraId="54B22570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508524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noProof/>
                <w:kern w:val="2"/>
                <w:sz w:val="18"/>
                <w:lang w:eastAsia="en-GB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npdcch</w:t>
            </w:r>
            <w:proofErr w:type="spellEnd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-</w:t>
            </w: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StartSF</w:t>
            </w:r>
            <w:proofErr w:type="spellEnd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-CSS-RA</w:t>
            </w:r>
          </w:p>
          <w:p w14:paraId="7F10A724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Starting subframe configuration for NPDCCH common search space (CSS), including RAR, Msg3 retransmission, and Msg4, see TS 36.213 [23], clause 16.6.</w:t>
            </w:r>
          </w:p>
          <w:p w14:paraId="3CE91407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See NOTE.</w:t>
            </w:r>
          </w:p>
        </w:tc>
      </w:tr>
      <w:tr w:rsidR="00ED7EDD" w:rsidRPr="00ED7EDD" w14:paraId="5BDDF221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530BCF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noProof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noProof/>
                <w:kern w:val="2"/>
                <w:sz w:val="18"/>
              </w:rPr>
              <w:t>nprach-CP-Length</w:t>
            </w:r>
          </w:p>
          <w:p w14:paraId="79F8E108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Cyclic prefix length for NPRACH transmission (T</w:t>
            </w:r>
            <w:r w:rsidRPr="00ED7EDD">
              <w:rPr>
                <w:rFonts w:ascii="Arial" w:eastAsia="Times New Roman" w:hAnsi="Arial" w:cs="Arial"/>
                <w:sz w:val="18"/>
                <w:vertAlign w:val="subscript"/>
              </w:rPr>
              <w:t>CP</w:t>
            </w:r>
            <w:r w:rsidRPr="00ED7EDD">
              <w:rPr>
                <w:rFonts w:ascii="Arial" w:eastAsia="Times New Roman" w:hAnsi="Arial" w:cs="Arial"/>
                <w:sz w:val="18"/>
              </w:rPr>
              <w:t>), see TS 36.211 [21], clause 10.1.6. Value us66dot7 corresponds to 66.7 microseconds and value us266dot7 corresponds to 266.7 microseconds. If the UE uses a NPRACH resource for preamble format 2</w:t>
            </w:r>
            <w:r w:rsidRPr="00ED7EDD">
              <w:rPr>
                <w:rFonts w:ascii="Arial" w:eastAsia="Times New Roman" w:hAnsi="Arial" w:cs="Arial"/>
                <w:i/>
                <w:sz w:val="18"/>
              </w:rPr>
              <w:t xml:space="preserve">, </w:t>
            </w:r>
            <w:r w:rsidRPr="00ED7EDD">
              <w:rPr>
                <w:rFonts w:ascii="Arial" w:eastAsia="Times New Roman" w:hAnsi="Arial" w:cs="Arial"/>
                <w:sz w:val="18"/>
              </w:rPr>
              <w:t xml:space="preserve">the UE ignores the value signalled in </w:t>
            </w:r>
            <w:r w:rsidRPr="00ED7EDD">
              <w:rPr>
                <w:rFonts w:ascii="Arial" w:eastAsia="Times New Roman" w:hAnsi="Arial" w:cs="Arial"/>
                <w:bCs/>
                <w:i/>
                <w:iCs/>
                <w:noProof/>
                <w:kern w:val="2"/>
                <w:sz w:val="18"/>
              </w:rPr>
              <w:t xml:space="preserve">nprach-CP-Length </w:t>
            </w:r>
            <w:r w:rsidRPr="00ED7EDD">
              <w:rPr>
                <w:rFonts w:ascii="Arial" w:eastAsia="Times New Roman" w:hAnsi="Arial" w:cs="Arial"/>
                <w:bCs/>
                <w:iCs/>
                <w:noProof/>
                <w:kern w:val="2"/>
                <w:sz w:val="18"/>
              </w:rPr>
              <w:t>and considers the value to be</w:t>
            </w:r>
            <w:r w:rsidRPr="00ED7EDD">
              <w:rPr>
                <w:rFonts w:ascii="Arial" w:eastAsia="Times New Roman" w:hAnsi="Arial" w:cs="Arial"/>
                <w:bCs/>
                <w:i/>
                <w:iCs/>
                <w:noProof/>
                <w:kern w:val="2"/>
                <w:sz w:val="18"/>
              </w:rPr>
              <w:t xml:space="preserve"> </w:t>
            </w:r>
            <w:r w:rsidRPr="00ED7EDD">
              <w:rPr>
                <w:rFonts w:ascii="Arial" w:eastAsia="Times New Roman" w:hAnsi="Arial" w:cs="Arial"/>
                <w:bCs/>
                <w:iCs/>
                <w:noProof/>
                <w:kern w:val="2"/>
                <w:sz w:val="18"/>
              </w:rPr>
              <w:t>800 microseconds.</w:t>
            </w:r>
          </w:p>
        </w:tc>
      </w:tr>
      <w:tr w:rsidR="00ED7EDD" w:rsidRPr="00ED7EDD" w14:paraId="34DCC375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9ED080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Courier New"/>
                <w:b/>
                <w:i/>
                <w:sz w:val="18"/>
                <w:szCs w:val="16"/>
              </w:rPr>
            </w:pPr>
            <w:proofErr w:type="spellStart"/>
            <w:r w:rsidRPr="00ED7EDD">
              <w:rPr>
                <w:rFonts w:ascii="Arial" w:eastAsia="Times New Roman" w:hAnsi="Arial" w:cs="Courier New"/>
                <w:b/>
                <w:i/>
                <w:sz w:val="18"/>
                <w:szCs w:val="16"/>
              </w:rPr>
              <w:t>nprach-NumCBRA-StartSubcarriers</w:t>
            </w:r>
            <w:proofErr w:type="spellEnd"/>
          </w:p>
          <w:p w14:paraId="23B1A9A6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szCs w:val="18"/>
              </w:rPr>
            </w:pPr>
            <w:r w:rsidRPr="00ED7EDD">
              <w:rPr>
                <w:rFonts w:ascii="Arial" w:eastAsia="Times New Roman" w:hAnsi="Arial" w:cs="Arial"/>
                <w:sz w:val="18"/>
                <w:szCs w:val="18"/>
              </w:rPr>
              <w:t>The number of start subcarriers from which a UE can randomly select a start subcarrier as specified in TS 36.321 [6].</w:t>
            </w:r>
          </w:p>
          <w:p w14:paraId="71C6158D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If </w:t>
            </w:r>
            <w:r w:rsidRPr="00ED7EDD">
              <w:rPr>
                <w:rFonts w:ascii="Arial" w:eastAsia="Times New Roman" w:hAnsi="Arial" w:cs="Arial"/>
                <w:i/>
                <w:sz w:val="18"/>
                <w:szCs w:val="18"/>
              </w:rPr>
              <w:t>nprach-Config-v1330</w:t>
            </w:r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 is not included in </w:t>
            </w:r>
            <w:r w:rsidRPr="00ED7EDD">
              <w:rPr>
                <w:rFonts w:ascii="Arial" w:eastAsia="Times New Roman" w:hAnsi="Arial" w:cs="Arial"/>
                <w:i/>
                <w:sz w:val="18"/>
                <w:szCs w:val="18"/>
              </w:rPr>
              <w:t>SystemInformationBlockType2-NB</w:t>
            </w:r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, the UE sets the value of </w:t>
            </w:r>
            <w:r w:rsidRPr="00ED7EDD">
              <w:rPr>
                <w:rFonts w:ascii="Arial" w:eastAsia="Times New Roman" w:hAnsi="Arial" w:cs="Arial"/>
                <w:i/>
                <w:sz w:val="18"/>
                <w:szCs w:val="18"/>
              </w:rPr>
              <w:t>nprach-NumCBRA-StartSubcarriers-r13</w:t>
            </w:r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 to the value signalled by </w:t>
            </w:r>
            <w:r w:rsidRPr="00ED7EDD">
              <w:rPr>
                <w:rFonts w:ascii="Arial" w:eastAsia="Times New Roman" w:hAnsi="Arial" w:cs="Arial"/>
                <w:i/>
                <w:sz w:val="18"/>
                <w:szCs w:val="18"/>
              </w:rPr>
              <w:t>nprach-NumSubcarriers-r13</w:t>
            </w:r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 for the corresponding NPRACH resource.</w:t>
            </w:r>
          </w:p>
          <w:p w14:paraId="5735B0AA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7EDD">
              <w:rPr>
                <w:rFonts w:ascii="Arial" w:eastAsia="Times New Roman" w:hAnsi="Arial" w:cs="Arial"/>
                <w:sz w:val="18"/>
                <w:szCs w:val="18"/>
              </w:rPr>
              <w:t>The start subcarrier indices that the UE is allowed to randomly select from, are given by:</w:t>
            </w:r>
          </w:p>
          <w:p w14:paraId="41C76012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Courier New"/>
                <w:sz w:val="18"/>
                <w:szCs w:val="16"/>
              </w:rPr>
            </w:pPr>
            <w:proofErr w:type="spellStart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>nprach-SubcarrierOffset</w:t>
            </w:r>
            <w:proofErr w:type="spellEnd"/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 xml:space="preserve"> + [0, </w:t>
            </w:r>
            <w:proofErr w:type="spellStart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>nprach-NumCBRA-StartSubcarriers</w:t>
            </w:r>
            <w:proofErr w:type="spellEnd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 xml:space="preserve"> </w:t>
            </w:r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>- 1].</w:t>
            </w:r>
          </w:p>
          <w:p w14:paraId="18BD651D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b/>
                <w:bCs/>
                <w:i/>
                <w:iCs/>
                <w:noProof/>
                <w:kern w:val="2"/>
                <w:sz w:val="18"/>
              </w:rPr>
            </w:pPr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>See NOTE.</w:t>
            </w:r>
          </w:p>
        </w:tc>
      </w:tr>
      <w:tr w:rsidR="00ED7EDD" w:rsidRPr="00ED7EDD" w14:paraId="3C7F2D08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4322A5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nprach-NumSubcarriers</w:t>
            </w:r>
            <w:proofErr w:type="spellEnd"/>
          </w:p>
          <w:p w14:paraId="6E94BDD3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Number of sub-carriers in a NPRACH resource, see TS 36.211 [21], clause 10.1.6. In number of subcarriers.</w:t>
            </w:r>
          </w:p>
          <w:p w14:paraId="5B433618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See NOTE.</w:t>
            </w:r>
          </w:p>
        </w:tc>
      </w:tr>
      <w:tr w:rsidR="00ED7EDD" w:rsidRPr="00ED7EDD" w14:paraId="045ACB00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EF5E79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lastRenderedPageBreak/>
              <w:t>nprach-ParametersList</w:t>
            </w:r>
            <w:proofErr w:type="spellEnd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 xml:space="preserve">, </w:t>
            </w: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nprach-ParametersListEDT</w:t>
            </w:r>
            <w:proofErr w:type="spellEnd"/>
          </w:p>
          <w:p w14:paraId="7B084E9A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Configures NPRACH parameters for each NPRACH resource. Up to three PRACH resources can be configured in </w:t>
            </w:r>
            <w:r w:rsidRPr="00ED7EDD">
              <w:rPr>
                <w:rFonts w:ascii="Arial" w:eastAsia="Times New Roman" w:hAnsi="Arial" w:cs="Arial"/>
                <w:bCs/>
                <w:i/>
                <w:noProof/>
                <w:sz w:val="18"/>
                <w:lang w:eastAsia="en-GB"/>
              </w:rPr>
              <w:t>nprach-ParametersList</w:t>
            </w: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in a cell. 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>Each NPRACH resource is associated with a different number of NPRACH repetitions.</w:t>
            </w:r>
          </w:p>
          <w:p w14:paraId="08BC5386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E-UTRAN includes the same number of entries, and listed in the same order for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  <w:szCs w:val="18"/>
              </w:rPr>
              <w:t>nprach-ParametersListEDT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  <w:szCs w:val="18"/>
              </w:rPr>
              <w:t>, as in</w:t>
            </w:r>
            <w:r w:rsidRPr="00ED7EDD">
              <w:rPr>
                <w:rFonts w:ascii="Arial" w:eastAsia="Times New Roman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  <w:szCs w:val="18"/>
              </w:rPr>
              <w:t>nprach-ParametersList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 in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SystemInformationBlockType2-NB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>.</w:t>
            </w:r>
          </w:p>
          <w:p w14:paraId="3BDCEC9C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</w:rPr>
            </w:pP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The NPRACH resources in </w:t>
            </w:r>
            <w:proofErr w:type="spellStart"/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</w:rPr>
              <w:t>nprach-ParametersListEDT</w:t>
            </w:r>
            <w:proofErr w:type="spellEnd"/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</w:rPr>
              <w:t xml:space="preserve"> 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>are used to initiate</w:t>
            </w:r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</w:rPr>
              <w:t xml:space="preserve"> 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EDT. 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Each NPRACH resource is associated with a TBS signalled </w:t>
            </w:r>
            <w:r w:rsidRPr="00ED7EDD">
              <w:rPr>
                <w:rFonts w:ascii="Arial" w:eastAsia="Times New Roman" w:hAnsi="Arial" w:cs="Arial"/>
                <w:sz w:val="18"/>
                <w:lang w:eastAsia="en-GB"/>
              </w:rPr>
              <w:t>in the corresponding entry of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</w:rPr>
              <w:t>edt</w:t>
            </w:r>
            <w:proofErr w:type="spellEnd"/>
            <w:r w:rsidRPr="00ED7EDD">
              <w:rPr>
                <w:rFonts w:ascii="Arial" w:eastAsia="Times New Roman" w:hAnsi="Arial" w:cs="Arial"/>
                <w:i/>
                <w:sz w:val="18"/>
              </w:rPr>
              <w:t>-TBS-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</w:rPr>
              <w:t>InfoList</w:t>
            </w:r>
            <w:proofErr w:type="spellEnd"/>
            <w:r w:rsidRPr="00ED7EDD">
              <w:rPr>
                <w:rFonts w:ascii="Arial" w:eastAsia="Times New Roman" w:hAnsi="Arial" w:cs="Arial"/>
                <w:i/>
                <w:sz w:val="18"/>
              </w:rPr>
              <w:t>.</w:t>
            </w:r>
          </w:p>
          <w:p w14:paraId="256DE79A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 xml:space="preserve">For TDD: The UE shall use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</w:rPr>
              <w:t>nprach-ParametersListTDD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</w:rPr>
              <w:t xml:space="preserve"> and ignore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</w:rPr>
              <w:t>nprach-ParametersList</w:t>
            </w:r>
            <w:proofErr w:type="spellEnd"/>
            <w:r w:rsidRPr="00ED7EDD">
              <w:rPr>
                <w:rFonts w:ascii="Arial" w:eastAsia="Times New Roman" w:hAnsi="Arial" w:cs="Arial"/>
                <w:i/>
                <w:sz w:val="18"/>
              </w:rPr>
              <w:t>.</w:t>
            </w:r>
          </w:p>
        </w:tc>
      </w:tr>
      <w:tr w:rsidR="00ED7EDD" w:rsidRPr="00ED7EDD" w14:paraId="2021DA38" w14:textId="77777777" w:rsidTr="00ED7ED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2A807D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nprach-ParametersListTDD</w:t>
            </w:r>
            <w:proofErr w:type="spellEnd"/>
          </w:p>
          <w:p w14:paraId="3B900BCF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>For TDD: Configure NPRACH parameters for each NPRACH. Up to three NPRACH resources can be configured in a cell. Each NPRACH resource is associated with a different number of NPRACH repetitions.</w:t>
            </w:r>
          </w:p>
        </w:tc>
      </w:tr>
      <w:tr w:rsidR="00ED7EDD" w:rsidRPr="00ED7EDD" w14:paraId="0FDFF93D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BD5DE6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sz w:val="18"/>
              </w:rPr>
            </w:pPr>
            <w:r w:rsidRPr="00ED7EDD">
              <w:rPr>
                <w:rFonts w:ascii="Arial" w:eastAsia="Times New Roman" w:hAnsi="Arial" w:cs="Arial"/>
                <w:b/>
                <w:i/>
                <w:sz w:val="18"/>
              </w:rPr>
              <w:t>nprach-ParametersListFmt2, nprach-ParametersListFmt2EDT</w:t>
            </w:r>
          </w:p>
          <w:p w14:paraId="74C82C4C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</w:rPr>
            </w:pPr>
            <w:r w:rsidRPr="00ED7EDD">
              <w:rPr>
                <w:rFonts w:ascii="Arial" w:eastAsia="Times New Roman" w:hAnsi="Arial" w:cs="Arial"/>
                <w:noProof/>
                <w:sz w:val="18"/>
              </w:rPr>
              <w:t>Configures NPRACH parameters for each NPRACH resource format 2. Up to three NPRACH resources can be configured on one carrier. Each NPRACH resource is associated with a different number of NPRACH repetitions.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 E-UTRAN includes the same number of entries, and listed in the same order, as in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nprach-ParametersList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 in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SystemInformationBlockType2-NB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>.</w:t>
            </w:r>
          </w:p>
          <w:p w14:paraId="3E586774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</w:rPr>
            </w:pPr>
            <w:r w:rsidRPr="00ED7EDD">
              <w:rPr>
                <w:rFonts w:ascii="Arial" w:eastAsia="Times New Roman" w:hAnsi="Arial" w:cs="Arial"/>
                <w:noProof/>
                <w:sz w:val="18"/>
              </w:rPr>
              <w:t xml:space="preserve">The NPRACH resources in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</w:rPr>
              <w:t>nprach-ParametersListFmt2EDT</w:t>
            </w:r>
            <w:r w:rsidRPr="00ED7EDD">
              <w:rPr>
                <w:rFonts w:ascii="Arial" w:eastAsia="Times New Roman" w:hAnsi="Arial" w:cs="Arial"/>
                <w:noProof/>
                <w:sz w:val="18"/>
              </w:rPr>
              <w:t xml:space="preserve"> are used to initiate EDT. Each NPRACH resource is associated with a TBS signalled in the corresponding entry of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</w:rPr>
              <w:t>edt-TBS-InfoList.</w:t>
            </w:r>
          </w:p>
          <w:p w14:paraId="6085B31E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</w:rPr>
            </w:pPr>
            <w:r w:rsidRPr="00ED7EDD">
              <w:rPr>
                <w:rFonts w:ascii="Arial" w:eastAsia="Times New Roman" w:hAnsi="Arial" w:cs="Arial"/>
                <w:noProof/>
                <w:sz w:val="18"/>
              </w:rPr>
              <w:t xml:space="preserve">E-UTRAN configures the NPRACH resources format 2 so </w:t>
            </w:r>
            <w:r w:rsidRPr="00ED7EDD">
              <w:rPr>
                <w:rFonts w:ascii="Arial" w:eastAsia="Times New Roman" w:hAnsi="Arial" w:cs="Arial"/>
                <w:kern w:val="2"/>
                <w:sz w:val="18"/>
              </w:rPr>
              <w:t xml:space="preserve">that they do not overlap in time domain with the NPRACH resources configured in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</w:rPr>
              <w:t xml:space="preserve">nprach-ParametersList </w:t>
            </w:r>
            <w:r w:rsidRPr="00ED7EDD">
              <w:rPr>
                <w:rFonts w:ascii="Arial" w:eastAsia="Times New Roman" w:hAnsi="Arial" w:cs="Arial"/>
                <w:kern w:val="2"/>
                <w:sz w:val="18"/>
              </w:rPr>
              <w:t xml:space="preserve">and </w:t>
            </w:r>
            <w:r w:rsidRPr="00ED7EDD">
              <w:rPr>
                <w:rFonts w:ascii="Arial" w:eastAsia="Times New Roman" w:hAnsi="Arial" w:cs="Arial"/>
                <w:i/>
                <w:noProof/>
                <w:sz w:val="18"/>
              </w:rPr>
              <w:t>nprach-ParametersListEDT</w:t>
            </w:r>
            <w:r w:rsidRPr="00ED7EDD">
              <w:rPr>
                <w:rFonts w:ascii="Arial" w:eastAsia="Times New Roman" w:hAnsi="Arial" w:cs="Arial"/>
                <w:kern w:val="2"/>
                <w:sz w:val="18"/>
              </w:rPr>
              <w:t>.</w:t>
            </w:r>
          </w:p>
          <w:p w14:paraId="043567E9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noProof/>
                <w:sz w:val="18"/>
              </w:rPr>
              <w:t xml:space="preserve">If there is no NPRACH resource in </w:t>
            </w:r>
            <w:r w:rsidRPr="00ED7EDD">
              <w:rPr>
                <w:rFonts w:ascii="Arial" w:eastAsia="Times New Roman" w:hAnsi="Arial" w:cs="Arial"/>
                <w:i/>
                <w:kern w:val="2"/>
                <w:sz w:val="18"/>
              </w:rPr>
              <w:t>nprach-ParametersListFmt2</w:t>
            </w:r>
            <w:r w:rsidRPr="00ED7EDD">
              <w:rPr>
                <w:rFonts w:ascii="Arial" w:eastAsia="Times New Roman" w:hAnsi="Arial" w:cs="Arial"/>
                <w:kern w:val="2"/>
                <w:sz w:val="18"/>
              </w:rPr>
              <w:t xml:space="preserve"> (respectively </w:t>
            </w:r>
            <w:r w:rsidRPr="00ED7EDD">
              <w:rPr>
                <w:rFonts w:ascii="Arial" w:eastAsia="Times New Roman" w:hAnsi="Arial" w:cs="Arial"/>
                <w:i/>
                <w:kern w:val="2"/>
                <w:sz w:val="18"/>
              </w:rPr>
              <w:t>nprach-ParametersListFmt2EDT</w:t>
            </w:r>
            <w:r w:rsidRPr="00ED7EDD">
              <w:rPr>
                <w:rFonts w:ascii="Arial" w:eastAsia="Times New Roman" w:hAnsi="Arial" w:cs="Arial"/>
                <w:kern w:val="2"/>
                <w:sz w:val="18"/>
              </w:rPr>
              <w:t xml:space="preserve">) </w:t>
            </w:r>
            <w:r w:rsidRPr="00ED7EDD">
              <w:rPr>
                <w:rFonts w:ascii="Arial" w:eastAsia="Times New Roman" w:hAnsi="Arial" w:cs="Arial"/>
                <w:noProof/>
                <w:sz w:val="18"/>
              </w:rPr>
              <w:t xml:space="preserve">on any UL carrier for one NPRACH repetition level, the UE uses the NPRACH resources in </w:t>
            </w:r>
            <w:proofErr w:type="spellStart"/>
            <w:r w:rsidRPr="00ED7EDD">
              <w:rPr>
                <w:rFonts w:ascii="Arial" w:eastAsia="Times New Roman" w:hAnsi="Arial" w:cs="Arial"/>
                <w:i/>
                <w:kern w:val="2"/>
                <w:sz w:val="18"/>
              </w:rPr>
              <w:t>nprach-ParametersList</w:t>
            </w:r>
            <w:proofErr w:type="spellEnd"/>
            <w:r w:rsidRPr="00ED7EDD">
              <w:rPr>
                <w:rFonts w:ascii="Arial" w:eastAsia="Times New Roman" w:hAnsi="Arial" w:cs="Arial"/>
                <w:i/>
                <w:kern w:val="2"/>
                <w:sz w:val="18"/>
              </w:rPr>
              <w:t xml:space="preserve"> </w:t>
            </w:r>
            <w:r w:rsidRPr="00ED7EDD">
              <w:rPr>
                <w:rFonts w:ascii="Arial" w:eastAsia="Times New Roman" w:hAnsi="Arial" w:cs="Arial"/>
                <w:kern w:val="2"/>
                <w:sz w:val="18"/>
              </w:rPr>
              <w:t xml:space="preserve">(respectively </w:t>
            </w:r>
            <w:proofErr w:type="spellStart"/>
            <w:r w:rsidRPr="00ED7EDD">
              <w:rPr>
                <w:rFonts w:ascii="Arial" w:eastAsia="Times New Roman" w:hAnsi="Arial" w:cs="Arial"/>
                <w:i/>
                <w:kern w:val="2"/>
                <w:sz w:val="18"/>
              </w:rPr>
              <w:t>nprach-ParametersListEDT</w:t>
            </w:r>
            <w:proofErr w:type="spellEnd"/>
            <w:r w:rsidRPr="00ED7EDD">
              <w:rPr>
                <w:rFonts w:ascii="Arial" w:eastAsia="Times New Roman" w:hAnsi="Arial" w:cs="Arial"/>
                <w:kern w:val="2"/>
                <w:sz w:val="18"/>
              </w:rPr>
              <w:t xml:space="preserve">) </w:t>
            </w:r>
            <w:r w:rsidRPr="00ED7EDD">
              <w:rPr>
                <w:rFonts w:ascii="Arial" w:eastAsia="Times New Roman" w:hAnsi="Arial" w:cs="Arial"/>
                <w:noProof/>
                <w:sz w:val="18"/>
              </w:rPr>
              <w:t xml:space="preserve">for this NPRACH repetition level. Otherwise, the UE uses only NPRACH resources in </w:t>
            </w:r>
            <w:r w:rsidRPr="00ED7EDD">
              <w:rPr>
                <w:rFonts w:ascii="Arial" w:eastAsia="Times New Roman" w:hAnsi="Arial" w:cs="Arial"/>
                <w:i/>
                <w:kern w:val="2"/>
                <w:sz w:val="18"/>
              </w:rPr>
              <w:t>nprach-ParametersListFmt2</w:t>
            </w:r>
            <w:r w:rsidRPr="00ED7EDD">
              <w:rPr>
                <w:rFonts w:ascii="Arial" w:eastAsia="Times New Roman" w:hAnsi="Arial" w:cs="Arial"/>
                <w:kern w:val="2"/>
                <w:sz w:val="18"/>
              </w:rPr>
              <w:t xml:space="preserve"> (respectively </w:t>
            </w:r>
            <w:r w:rsidRPr="00ED7EDD">
              <w:rPr>
                <w:rFonts w:ascii="Arial" w:eastAsia="Times New Roman" w:hAnsi="Arial" w:cs="Arial"/>
                <w:i/>
                <w:kern w:val="2"/>
                <w:sz w:val="18"/>
              </w:rPr>
              <w:t>nprach-ParametersListFmt2EDT</w:t>
            </w:r>
            <w:r w:rsidRPr="00ED7EDD">
              <w:rPr>
                <w:rFonts w:ascii="Arial" w:eastAsia="Times New Roman" w:hAnsi="Arial" w:cs="Arial"/>
                <w:kern w:val="2"/>
                <w:sz w:val="18"/>
              </w:rPr>
              <w:t>).</w:t>
            </w:r>
          </w:p>
        </w:tc>
      </w:tr>
      <w:tr w:rsidR="00ED7EDD" w:rsidRPr="00ED7EDD" w14:paraId="5814DFC7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69575A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nprach</w:t>
            </w:r>
            <w:proofErr w:type="spellEnd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-Periodicity</w:t>
            </w:r>
          </w:p>
          <w:p w14:paraId="4A48E865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Periodicity of a NPRACH resource, see TS 36.211 [21], clause10.1.6. Unit in millisecond.</w:t>
            </w:r>
          </w:p>
          <w:p w14:paraId="6A083638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See NOTE.</w:t>
            </w:r>
          </w:p>
        </w:tc>
      </w:tr>
      <w:tr w:rsidR="00ED7EDD" w:rsidRPr="00ED7EDD" w14:paraId="317B5BC8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D9C28A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i/>
                <w:kern w:val="2"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i/>
                <w:kern w:val="2"/>
                <w:sz w:val="18"/>
              </w:rPr>
              <w:t>nprach-PreambleFormat</w:t>
            </w:r>
            <w:proofErr w:type="spellEnd"/>
          </w:p>
          <w:p w14:paraId="4408FB87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TDD: TDD preamble format, see TS 36.211 [21]. clause 10.1.6,</w:t>
            </w:r>
          </w:p>
          <w:p w14:paraId="27A64A41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 xml:space="preserve">Value </w:t>
            </w:r>
            <w:r w:rsidRPr="00ED7EDD">
              <w:rPr>
                <w:rFonts w:ascii="Arial" w:eastAsia="Times New Roman" w:hAnsi="Arial" w:cs="Arial"/>
                <w:i/>
                <w:sz w:val="18"/>
              </w:rPr>
              <w:t>fmt0</w:t>
            </w:r>
            <w:r w:rsidRPr="00ED7EDD">
              <w:rPr>
                <w:rFonts w:ascii="Arial" w:eastAsia="Times New Roman" w:hAnsi="Arial" w:cs="Arial"/>
                <w:sz w:val="18"/>
              </w:rPr>
              <w:t xml:space="preserve"> corresponds to preamble format 0, value </w:t>
            </w:r>
            <w:r w:rsidRPr="00ED7EDD">
              <w:rPr>
                <w:rFonts w:ascii="Arial" w:eastAsia="Times New Roman" w:hAnsi="Arial" w:cs="Arial"/>
                <w:i/>
                <w:sz w:val="18"/>
              </w:rPr>
              <w:t>fmt1</w:t>
            </w:r>
            <w:r w:rsidRPr="00ED7EDD">
              <w:rPr>
                <w:rFonts w:ascii="Arial" w:eastAsia="Times New Roman" w:hAnsi="Arial" w:cs="Arial"/>
                <w:sz w:val="18"/>
              </w:rPr>
              <w:t xml:space="preserve"> corresponds to preamble format 1 and so on.</w:t>
            </w:r>
          </w:p>
        </w:tc>
      </w:tr>
      <w:tr w:rsidR="00ED7EDD" w:rsidRPr="00ED7EDD" w14:paraId="3BB2FC47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7CDC06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nprach-StartTime</w:t>
            </w:r>
            <w:proofErr w:type="spellEnd"/>
          </w:p>
          <w:p w14:paraId="2511C040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Start time of the NPRACH resource in one period, see TS 36.211 [21], clause 10.1.6. Unit in millisecond.</w:t>
            </w:r>
          </w:p>
          <w:p w14:paraId="35092A92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See NOTE.</w:t>
            </w:r>
          </w:p>
        </w:tc>
      </w:tr>
      <w:tr w:rsidR="00ED7EDD" w:rsidRPr="00ED7EDD" w14:paraId="50CC8E70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851671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nprach-SubcarrierOffset</w:t>
            </w:r>
            <w:proofErr w:type="spellEnd"/>
          </w:p>
          <w:p w14:paraId="78BAE768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Frequency location of the NPRACH resource, see TS 36.211 [21], clause 10.1.6. In number of subcarriers, offset from sub-carrier 0.</w:t>
            </w:r>
          </w:p>
          <w:p w14:paraId="354C7260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See NOTE.</w:t>
            </w:r>
          </w:p>
        </w:tc>
      </w:tr>
      <w:tr w:rsidR="00ED7EDD" w:rsidRPr="00ED7EDD" w14:paraId="1E462271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1360E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nprach-SubcarrierMSG3-RangeStart</w:t>
            </w:r>
          </w:p>
          <w:p w14:paraId="420388FC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Courier New"/>
                <w:sz w:val="18"/>
                <w:szCs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>Fraction for calculating the starting subcarrier index of the range reserved for indication of UE support for multi-tone Msg3 transmission, within the NPRACH resource, see TS 36.211 [21], clause 10.1.6</w:t>
            </w:r>
            <w:r w:rsidRPr="00ED7EDD">
              <w:rPr>
                <w:rFonts w:ascii="Arial" w:eastAsia="Times New Roman" w:hAnsi="Arial" w:cs="Courier New"/>
                <w:sz w:val="18"/>
                <w:szCs w:val="18"/>
              </w:rPr>
              <w:t xml:space="preserve">. </w:t>
            </w:r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 w:rsidRPr="00ED7EDD">
              <w:rPr>
                <w:rFonts w:ascii="Arial" w:eastAsia="Times New Roman" w:hAnsi="Arial" w:cs="Courier New"/>
                <w:i/>
                <w:sz w:val="18"/>
                <w:szCs w:val="18"/>
              </w:rPr>
              <w:t>nprach-SubcarrierMSG3-RangeStart</w:t>
            </w:r>
            <w:r w:rsidRPr="00ED7EDD">
              <w:rPr>
                <w:rFonts w:ascii="Arial" w:eastAsia="Times New Roman" w:hAnsi="Arial" w:cs="Courier New"/>
                <w:sz w:val="18"/>
                <w:szCs w:val="18"/>
              </w:rPr>
              <w:t xml:space="preserve"> should not be 0.</w:t>
            </w:r>
          </w:p>
          <w:p w14:paraId="1CAAF37B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szCs w:val="18"/>
              </w:rPr>
            </w:pPr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If </w:t>
            </w:r>
            <w:r w:rsidRPr="00ED7EDD">
              <w:rPr>
                <w:rFonts w:ascii="Arial" w:eastAsia="Times New Roman" w:hAnsi="Arial" w:cs="Arial"/>
                <w:i/>
                <w:sz w:val="18"/>
                <w:szCs w:val="18"/>
              </w:rPr>
              <w:t>nprach-SubcarrierMSG3-RangeStart</w:t>
            </w:r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  <w:szCs w:val="18"/>
              </w:rPr>
              <w:t>nprach-SubcarrierOffset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 + [0, </w:t>
            </w:r>
            <w:proofErr w:type="spellStart"/>
            <w:r w:rsidRPr="00ED7EDD">
              <w:rPr>
                <w:rFonts w:ascii="Arial" w:eastAsia="Times New Roman" w:hAnsi="Arial" w:cs="Arial"/>
                <w:i/>
                <w:sz w:val="18"/>
                <w:szCs w:val="18"/>
              </w:rPr>
              <w:t>nprach-NumCBRA-StartSubcarriers</w:t>
            </w:r>
            <w:proofErr w:type="spellEnd"/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 - 1].</w:t>
            </w:r>
          </w:p>
          <w:p w14:paraId="654B778B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Courier New"/>
                <w:sz w:val="18"/>
                <w:szCs w:val="16"/>
              </w:rPr>
            </w:pPr>
            <w:r w:rsidRPr="00ED7EDD">
              <w:rPr>
                <w:rFonts w:ascii="Arial" w:eastAsia="Times New Roman" w:hAnsi="Arial" w:cs="Arial"/>
                <w:sz w:val="18"/>
                <w:szCs w:val="18"/>
              </w:rPr>
              <w:t xml:space="preserve">If </w:t>
            </w:r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>nprach-SubcarrierMSG3-RangeStart</w:t>
            </w:r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 xml:space="preserve"> is equal to </w:t>
            </w:r>
            <w:proofErr w:type="spellStart"/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>oneThird</w:t>
            </w:r>
            <w:proofErr w:type="spellEnd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 xml:space="preserve"> </w:t>
            </w:r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 xml:space="preserve">or </w:t>
            </w:r>
            <w:proofErr w:type="spellStart"/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>twoThird</w:t>
            </w:r>
            <w:proofErr w:type="spellEnd"/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>, the start subcarrier indexes for the two partitions are given by:</w:t>
            </w:r>
          </w:p>
          <w:p w14:paraId="1B3602BD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Courier New"/>
                <w:sz w:val="18"/>
                <w:szCs w:val="16"/>
              </w:rPr>
            </w:pPr>
            <w:proofErr w:type="spellStart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>nprach-SubcarrierOffset</w:t>
            </w:r>
            <w:proofErr w:type="spellEnd"/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 xml:space="preserve"> + [0, FLOOR (</w:t>
            </w:r>
            <w:proofErr w:type="spellStart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>nprach-NumCBRA-StartSubcarriers</w:t>
            </w:r>
            <w:proofErr w:type="spellEnd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 xml:space="preserve"> *</w:t>
            </w:r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 xml:space="preserve"> </w:t>
            </w:r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>nprach-SubcarrierMSG3-RangeStart</w:t>
            </w:r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>) -1]</w:t>
            </w:r>
          </w:p>
          <w:p w14:paraId="0213CE14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Courier New"/>
                <w:sz w:val="18"/>
                <w:szCs w:val="16"/>
              </w:rPr>
            </w:pPr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 xml:space="preserve">for the single-tone Msg3 NPRACH </w:t>
            </w:r>
            <w:proofErr w:type="gramStart"/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>partition;</w:t>
            </w:r>
            <w:proofErr w:type="gramEnd"/>
          </w:p>
          <w:p w14:paraId="4CD57855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Courier New"/>
                <w:sz w:val="18"/>
                <w:szCs w:val="16"/>
              </w:rPr>
            </w:pPr>
            <w:proofErr w:type="spellStart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>nprach-SubcarrierOffset</w:t>
            </w:r>
            <w:proofErr w:type="spellEnd"/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 xml:space="preserve"> + [FLOOR (</w:t>
            </w:r>
            <w:proofErr w:type="spellStart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>nprach-NumCBRA-StartSubcarriers</w:t>
            </w:r>
            <w:proofErr w:type="spellEnd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 xml:space="preserve"> * nprach-SubcarrierMSG3-RangeStart</w:t>
            </w:r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>)</w:t>
            </w:r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 xml:space="preserve">, </w:t>
            </w:r>
            <w:proofErr w:type="spellStart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>nprach-NumCBRA-StartSubcarriers</w:t>
            </w:r>
            <w:proofErr w:type="spellEnd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 xml:space="preserve"> </w:t>
            </w:r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>- 1]</w:t>
            </w:r>
          </w:p>
          <w:p w14:paraId="34762F05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Courier New"/>
                <w:sz w:val="18"/>
                <w:szCs w:val="16"/>
              </w:rPr>
            </w:pPr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 xml:space="preserve">for the multi-tone Msg3 NPRACH </w:t>
            </w:r>
            <w:proofErr w:type="gramStart"/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>partition;</w:t>
            </w:r>
            <w:proofErr w:type="gramEnd"/>
          </w:p>
          <w:p w14:paraId="34F6B101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Courier New"/>
                <w:sz w:val="18"/>
                <w:szCs w:val="16"/>
              </w:rPr>
            </w:pPr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 xml:space="preserve">If </w:t>
            </w:r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>nprach-SubcarrierMSG3-RangeStart</w:t>
            </w:r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 xml:space="preserve"> is equal to one, the start subcarrier indexes for the single-tone Msg3 NPRACH are given by </w:t>
            </w:r>
            <w:proofErr w:type="spellStart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>nprach-SubcarrierOffset</w:t>
            </w:r>
            <w:proofErr w:type="spellEnd"/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 xml:space="preserve"> + [0, </w:t>
            </w:r>
            <w:proofErr w:type="spellStart"/>
            <w:r w:rsidRPr="00ED7EDD">
              <w:rPr>
                <w:rFonts w:ascii="Arial" w:eastAsia="Times New Roman" w:hAnsi="Arial" w:cs="Courier New"/>
                <w:i/>
                <w:sz w:val="18"/>
                <w:szCs w:val="16"/>
              </w:rPr>
              <w:t>nprach-NumCBRA-StartSubcarriers</w:t>
            </w:r>
            <w:proofErr w:type="spellEnd"/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 xml:space="preserve"> - 1] and no start subcarrier index for the multi-tone Msg3 NPRACH partition is allocated.</w:t>
            </w:r>
          </w:p>
          <w:p w14:paraId="76F13333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szCs w:val="18"/>
              </w:rPr>
            </w:pPr>
            <w:r w:rsidRPr="00ED7EDD">
              <w:rPr>
                <w:rFonts w:ascii="Arial" w:eastAsia="Times New Roman" w:hAnsi="Arial" w:cs="Courier New"/>
                <w:sz w:val="18"/>
                <w:szCs w:val="16"/>
              </w:rPr>
              <w:t>See NOTE.</w:t>
            </w:r>
          </w:p>
        </w:tc>
      </w:tr>
      <w:tr w:rsidR="00ED7EDD" w:rsidRPr="00ED7EDD" w14:paraId="3D7A3DD0" w14:textId="77777777" w:rsidTr="00ED7ED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A406B9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nprach-TxDurationFmt01</w:t>
            </w:r>
          </w:p>
          <w:p w14:paraId="46A28720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>Duration of PRACH segment transmission for PRACH resource format 0 and format 1 in NTN transmission, see TS 36.213 [23]. Unit in duration of preamble repetition unit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  <w:lang w:eastAsia="sv-SE"/>
              </w:rPr>
              <w:t>, i.e., 4 *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 (TCP+TSEQ).</w:t>
            </w:r>
          </w:p>
          <w:p w14:paraId="6426BF00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Value </w:t>
            </w:r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lang w:eastAsia="sv-SE"/>
              </w:rPr>
              <w:t>n2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 corresponds to the duration of 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  <w:lang w:eastAsia="sv-SE"/>
              </w:rPr>
              <w:t xml:space="preserve">2 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preamble repetition units, value </w:t>
            </w:r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lang w:eastAsia="sv-SE"/>
              </w:rPr>
              <w:t>n4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 corresponds to the duration of 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  <w:lang w:eastAsia="sv-SE"/>
              </w:rPr>
              <w:t xml:space="preserve">4 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>preamble repetition units and so on.</w:t>
            </w:r>
          </w:p>
        </w:tc>
      </w:tr>
      <w:tr w:rsidR="00ED7EDD" w:rsidRPr="00ED7EDD" w14:paraId="04256B07" w14:textId="77777777" w:rsidTr="00ED7ED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A23419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nprach-TxDurationFmt2</w:t>
            </w:r>
          </w:p>
          <w:p w14:paraId="0AB56D44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>Duration of PRACH segment transmission for PRACH resource format 2 in NTN transmission, see TS 36.213 [23]. Unit in duration of preamble repetition unit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  <w:lang w:eastAsia="sv-SE"/>
              </w:rPr>
              <w:t>, i.e., 6 *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 (TCP+TSEQ).</w:t>
            </w:r>
          </w:p>
          <w:p w14:paraId="6D2D766F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Value </w:t>
            </w:r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lang w:eastAsia="sv-SE"/>
              </w:rPr>
              <w:t>n1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 corresponds to the duration of 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  <w:lang w:eastAsia="sv-SE"/>
              </w:rPr>
              <w:t xml:space="preserve">1 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preamble repetition unit, value </w:t>
            </w:r>
            <w:r w:rsidRPr="00ED7EDD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lang w:eastAsia="sv-SE"/>
              </w:rPr>
              <w:t>n2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 xml:space="preserve"> corresponds to the duration of 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  <w:lang w:eastAsia="sv-SE"/>
              </w:rPr>
              <w:t xml:space="preserve">2 </w:t>
            </w:r>
            <w:r w:rsidRPr="00ED7EDD">
              <w:rPr>
                <w:rFonts w:ascii="Arial" w:eastAsia="Times New Roman" w:hAnsi="Arial" w:cs="Arial"/>
                <w:bCs/>
                <w:iCs/>
                <w:kern w:val="2"/>
                <w:sz w:val="18"/>
              </w:rPr>
              <w:t>preamble repetition units and so on.</w:t>
            </w:r>
          </w:p>
        </w:tc>
      </w:tr>
      <w:tr w:rsidR="00ED7EDD" w:rsidRPr="00ED7EDD" w14:paraId="48094C0B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8791D5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noProof/>
                <w:kern w:val="2"/>
                <w:sz w:val="18"/>
              </w:rPr>
            </w:pPr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noProof/>
                <w:kern w:val="2"/>
                <w:sz w:val="18"/>
              </w:rPr>
              <w:lastRenderedPageBreak/>
              <w:t>numRepetitionsPerPreambleAttempt</w:t>
            </w:r>
          </w:p>
          <w:p w14:paraId="2DF26B40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 xml:space="preserve">Number of NPRACH repetitions per attempt for each NPRACH resource, See TS 36.211 [21], clause 10.1.6. </w:t>
            </w:r>
            <w:r w:rsidRPr="00ED7EDD">
              <w:rPr>
                <w:rFonts w:ascii="Arial" w:eastAsia="Times New Roman" w:hAnsi="Arial" w:cs="Arial"/>
                <w:bCs/>
                <w:i/>
                <w:noProof/>
                <w:sz w:val="18"/>
                <w:lang w:eastAsia="en-GB"/>
              </w:rPr>
              <w:t>numRepetitionsPerPreambleAttempt-r13</w:t>
            </w: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applies to FDD and </w:t>
            </w:r>
            <w:r w:rsidRPr="00ED7EDD">
              <w:rPr>
                <w:rFonts w:ascii="Arial" w:eastAsia="Times New Roman" w:hAnsi="Arial" w:cs="Arial"/>
                <w:bCs/>
                <w:i/>
                <w:noProof/>
                <w:sz w:val="18"/>
                <w:lang w:eastAsia="en-GB"/>
              </w:rPr>
              <w:t>numRepetitionsPerPreambleAttempt-v1550</w:t>
            </w:r>
            <w:r w:rsidRPr="00ED7EDD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 xml:space="preserve"> applies to TDD.</w:t>
            </w:r>
          </w:p>
        </w:tc>
      </w:tr>
      <w:tr w:rsidR="00ED7EDD" w:rsidRPr="00ED7EDD" w14:paraId="65DBE159" w14:textId="77777777" w:rsidTr="00ED7EDD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B71B03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</w:pPr>
            <w:proofErr w:type="spellStart"/>
            <w:r w:rsidRPr="00ED7EDD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</w:rPr>
              <w:t>rsrp-ThresholdsPrachInfoList</w:t>
            </w:r>
            <w:proofErr w:type="spellEnd"/>
          </w:p>
          <w:p w14:paraId="369413D6" w14:textId="5EC1D949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 xml:space="preserve">The criterion for UEs to select a NPRACH resource. Up to 2 RSRP threshold values can be signalled. </w:t>
            </w:r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The first element corresponds to RSRP threshold </w:t>
            </w:r>
            <w:ins w:id="73" w:author="Mediatek" w:date="2025-02-06T16:30:00Z">
              <w:r>
                <w:rPr>
                  <w:rFonts w:ascii="Arial" w:eastAsia="Times New Roman" w:hAnsi="Arial" w:cs="Arial"/>
                  <w:noProof/>
                  <w:sz w:val="18"/>
                  <w:lang w:eastAsia="en-GB"/>
                </w:rPr>
                <w:t xml:space="preserve">of CE level </w:t>
              </w:r>
            </w:ins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1, the second element corresponds to RSRP threshold </w:t>
            </w:r>
            <w:ins w:id="74" w:author="Mediatek" w:date="2025-02-06T16:30:00Z">
              <w:r>
                <w:rPr>
                  <w:rFonts w:ascii="Arial" w:eastAsia="Times New Roman" w:hAnsi="Arial" w:cs="Arial"/>
                  <w:noProof/>
                  <w:sz w:val="18"/>
                  <w:lang w:eastAsia="en-GB"/>
                </w:rPr>
                <w:t xml:space="preserve">of CE level </w:t>
              </w:r>
            </w:ins>
            <w:r w:rsidRPr="00ED7EDD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2. See TS 36.321 [6]. </w:t>
            </w:r>
            <w:r w:rsidRPr="00ED7EDD">
              <w:rPr>
                <w:rFonts w:ascii="Arial" w:eastAsia="Times New Roman" w:hAnsi="Arial" w:cs="Arial"/>
                <w:sz w:val="18"/>
              </w:rPr>
              <w:t>If absent, there is only one NPRACH resource.</w:t>
            </w:r>
          </w:p>
          <w:p w14:paraId="69C9D919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 xml:space="preserve">A UE that supports </w:t>
            </w:r>
            <w:r w:rsidRPr="00ED7EDD">
              <w:rPr>
                <w:rFonts w:ascii="Arial" w:eastAsia="Times New Roman" w:hAnsi="Arial" w:cs="Arial"/>
                <w:i/>
                <w:sz w:val="18"/>
              </w:rPr>
              <w:t xml:space="preserve">powerClassNB-14dBm-r14 </w:t>
            </w:r>
            <w:r w:rsidRPr="00ED7EDD">
              <w:rPr>
                <w:rFonts w:ascii="Arial" w:eastAsia="Times New Roman" w:hAnsi="Arial" w:cs="Arial"/>
                <w:sz w:val="18"/>
              </w:rPr>
              <w:t>shall correct the RSRP threshold values before applying them as follows:</w:t>
            </w:r>
          </w:p>
          <w:p w14:paraId="7F9A848C" w14:textId="77777777" w:rsidR="00ED7EDD" w:rsidRPr="00ED7EDD" w:rsidRDefault="00ED7EDD" w:rsidP="00ED7EDD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ED7EDD">
              <w:rPr>
                <w:rFonts w:ascii="Arial" w:eastAsia="Times New Roman" w:hAnsi="Arial" w:cs="Arial"/>
                <w:sz w:val="18"/>
              </w:rPr>
              <w:t xml:space="preserve">RSRP threshold = Signalled RSRP threshold - </w:t>
            </w:r>
            <w:proofErr w:type="gramStart"/>
            <w:r w:rsidRPr="00ED7EDD">
              <w:rPr>
                <w:rFonts w:ascii="Arial" w:eastAsia="Times New Roman" w:hAnsi="Arial" w:cs="Arial"/>
                <w:sz w:val="18"/>
              </w:rPr>
              <w:t>min{</w:t>
            </w:r>
            <w:proofErr w:type="gramEnd"/>
            <w:r w:rsidRPr="00ED7EDD">
              <w:rPr>
                <w:rFonts w:ascii="Arial" w:eastAsia="Times New Roman" w:hAnsi="Arial" w:cs="Arial"/>
                <w:sz w:val="18"/>
              </w:rPr>
              <w:t>0, (14-min(23, P-Max))} where P-Max</w:t>
            </w:r>
            <w:r w:rsidRPr="00ED7EDD">
              <w:rPr>
                <w:rFonts w:ascii="Arial" w:eastAsia="Times New Roman" w:hAnsi="Arial" w:cs="Arial"/>
                <w:i/>
                <w:sz w:val="18"/>
                <w:vertAlign w:val="subscript"/>
              </w:rPr>
              <w:t>:</w:t>
            </w:r>
            <w:r w:rsidRPr="00ED7EDD">
              <w:rPr>
                <w:rFonts w:ascii="Arial" w:eastAsia="Times New Roman" w:hAnsi="Arial" w:cs="Arial"/>
                <w:sz w:val="18"/>
                <w:vertAlign w:val="subscript"/>
              </w:rPr>
              <w:t xml:space="preserve"> </w:t>
            </w:r>
            <w:r w:rsidRPr="00ED7EDD">
              <w:rPr>
                <w:rFonts w:ascii="Arial" w:eastAsia="Times New Roman" w:hAnsi="Arial" w:cs="Arial"/>
                <w:sz w:val="18"/>
              </w:rPr>
              <w:t xml:space="preserve">is the value of </w:t>
            </w:r>
            <w:r w:rsidRPr="00ED7EDD">
              <w:rPr>
                <w:rFonts w:ascii="Arial" w:eastAsia="Times New Roman" w:hAnsi="Arial" w:cs="Arial"/>
                <w:i/>
                <w:iCs/>
                <w:sz w:val="18"/>
              </w:rPr>
              <w:t xml:space="preserve">p-Max </w:t>
            </w:r>
            <w:r w:rsidRPr="00ED7EDD">
              <w:rPr>
                <w:rFonts w:ascii="Arial" w:eastAsia="Times New Roman" w:hAnsi="Arial" w:cs="Arial"/>
                <w:sz w:val="18"/>
              </w:rPr>
              <w:t xml:space="preserve">field in </w:t>
            </w:r>
            <w:r w:rsidRPr="00ED7EDD">
              <w:rPr>
                <w:rFonts w:ascii="Arial" w:eastAsia="Times New Roman" w:hAnsi="Arial" w:cs="Arial"/>
                <w:i/>
                <w:sz w:val="18"/>
              </w:rPr>
              <w:t>SystemInformationBlockType1-NB.</w:t>
            </w:r>
          </w:p>
        </w:tc>
      </w:tr>
    </w:tbl>
    <w:p w14:paraId="6C257B25" w14:textId="77777777" w:rsidR="00ED7EDD" w:rsidRDefault="00ED7EDD" w:rsidP="00A45024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704245" w14:paraId="1F61C7B2" w14:textId="77777777" w:rsidTr="007042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9B567F3" w14:textId="77777777" w:rsidR="00704245" w:rsidRDefault="00704245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0536B928" w14:textId="77777777" w:rsidR="00704245" w:rsidRDefault="00704245" w:rsidP="00704245">
      <w:pPr>
        <w:rPr>
          <w:noProof/>
        </w:rPr>
      </w:pPr>
    </w:p>
    <w:p w14:paraId="11C53728" w14:textId="77777777" w:rsidR="00545134" w:rsidRDefault="00545134" w:rsidP="00545134">
      <w:pPr>
        <w:pStyle w:val="Heading8"/>
      </w:pPr>
      <w:bookmarkStart w:id="75" w:name="OLE_LINK1"/>
      <w:bookmarkStart w:id="76" w:name="_Toc20487802"/>
      <w:bookmarkStart w:id="77" w:name="_Toc29343109"/>
      <w:bookmarkStart w:id="78" w:name="_Toc29344248"/>
      <w:bookmarkStart w:id="79" w:name="_Toc36567514"/>
      <w:bookmarkStart w:id="80" w:name="_Toc36810978"/>
      <w:bookmarkStart w:id="81" w:name="_Toc36847342"/>
      <w:bookmarkStart w:id="82" w:name="_Toc36939995"/>
      <w:bookmarkStart w:id="83" w:name="_Toc37082975"/>
      <w:bookmarkStart w:id="84" w:name="_Toc46481618"/>
      <w:bookmarkStart w:id="85" w:name="_Toc46482852"/>
      <w:bookmarkStart w:id="86" w:name="_Toc46484086"/>
      <w:bookmarkStart w:id="87" w:name="_Toc185641275"/>
      <w:r>
        <w:t xml:space="preserve">Annex G </w:t>
      </w:r>
      <w:bookmarkEnd w:id="75"/>
      <w:r>
        <w:t>(normative):</w:t>
      </w:r>
      <w:r>
        <w:tab/>
        <w:t>List of CRs Containing Early Implementable Features and Corrections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5E1C6B5" w14:textId="77777777" w:rsidR="00545134" w:rsidRDefault="00545134" w:rsidP="00545134">
      <w: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>
        <w:t>Rel</w:t>
      </w:r>
      <w:proofErr w:type="spellEnd"/>
      <w:r>
        <w:t>-N will not cause interoperability issues").</w:t>
      </w:r>
    </w:p>
    <w:p w14:paraId="5190EB0A" w14:textId="77777777" w:rsidR="00545134" w:rsidRDefault="00545134" w:rsidP="00545134">
      <w:pPr>
        <w:pStyle w:val="TH"/>
      </w:pPr>
      <w:r>
        <w:lastRenderedPageBreak/>
        <w:t>Table G-1: List of CRs Containing Early Implementable Features and Corrections</w:t>
      </w: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275"/>
        <w:gridCol w:w="1559"/>
        <w:gridCol w:w="1559"/>
        <w:gridCol w:w="2549"/>
      </w:tblGrid>
      <w:tr w:rsidR="00545134" w14:paraId="4B6480FA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95BDF1" w14:textId="77777777" w:rsidR="00545134" w:rsidRDefault="00545134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lastRenderedPageBreak/>
              <w:t>TDoc</w:t>
            </w:r>
            <w:proofErr w:type="spellEnd"/>
            <w:r>
              <w:rPr>
                <w:kern w:val="2"/>
              </w:rPr>
              <w:t xml:space="preserve"> Number (RP-</w:t>
            </w:r>
            <w:proofErr w:type="spellStart"/>
            <w:r>
              <w:rPr>
                <w:kern w:val="2"/>
              </w:rPr>
              <w:t>xxxxxx</w:t>
            </w:r>
            <w:proofErr w:type="spellEnd"/>
            <w:r>
              <w:rPr>
                <w:kern w:val="2"/>
              </w:rPr>
              <w:t>): CR Title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A4A230" w14:textId="77777777" w:rsidR="00545134" w:rsidRDefault="0054513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CR Number(s)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EEEAE6" w14:textId="77777777" w:rsidR="00545134" w:rsidRDefault="0054513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CR Revision Number(s)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B63CEB" w14:textId="77777777" w:rsidR="00545134" w:rsidRDefault="0054513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4BC229" w14:textId="77777777" w:rsidR="00545134" w:rsidRDefault="00545134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Additional Information</w:t>
            </w:r>
          </w:p>
        </w:tc>
      </w:tr>
      <w:tr w:rsidR="00545134" w14:paraId="17522399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C7BE" w14:textId="77777777" w:rsidR="00545134" w:rsidRDefault="00545134">
            <w:pPr>
              <w:pStyle w:val="TAL"/>
              <w:rPr>
                <w:kern w:val="2"/>
                <w:szCs w:val="18"/>
              </w:rPr>
            </w:pPr>
            <w:r>
              <w:rPr>
                <w:kern w:val="2"/>
                <w:szCs w:val="18"/>
              </w:rPr>
              <w:t xml:space="preserve">RP-181233: </w:t>
            </w:r>
            <w:r>
              <w:rPr>
                <w:bCs/>
                <w:kern w:val="2"/>
                <w:szCs w:val="18"/>
              </w:rPr>
              <w:t xml:space="preserve">Successful acknowledgement of </w:t>
            </w:r>
            <w:proofErr w:type="spellStart"/>
            <w:r>
              <w:rPr>
                <w:bCs/>
                <w:kern w:val="2"/>
                <w:szCs w:val="18"/>
              </w:rPr>
              <w:t>RRCConnectionRelease</w:t>
            </w:r>
            <w:proofErr w:type="spellEnd"/>
            <w:r>
              <w:rPr>
                <w:bCs/>
                <w:kern w:val="2"/>
                <w:szCs w:val="18"/>
              </w:rPr>
              <w:t xml:space="preserve"> for BL and CE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A474" w14:textId="77777777" w:rsidR="00545134" w:rsidRDefault="00545134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ED94" w14:textId="77777777" w:rsidR="00545134" w:rsidRDefault="00545134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0EC7" w14:textId="77777777" w:rsidR="00545134" w:rsidRDefault="00545134">
            <w:pPr>
              <w:pStyle w:val="TAL"/>
              <w:rPr>
                <w:kern w:val="2"/>
                <w:szCs w:val="21"/>
              </w:rPr>
            </w:pPr>
            <w:bookmarkStart w:id="88" w:name="OLE_LINK71"/>
            <w:r>
              <w:rPr>
                <w:kern w:val="2"/>
                <w:szCs w:val="21"/>
              </w:rPr>
              <w:t>Release 13</w:t>
            </w:r>
            <w:bookmarkEnd w:id="88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8AC2" w14:textId="77777777" w:rsidR="00545134" w:rsidRDefault="00545134">
            <w:pPr>
              <w:pStyle w:val="TAL"/>
              <w:rPr>
                <w:kern w:val="2"/>
                <w:szCs w:val="21"/>
              </w:rPr>
            </w:pPr>
            <w:r>
              <w:rPr>
                <w:i/>
                <w:noProof/>
                <w:kern w:val="2"/>
                <w:szCs w:val="21"/>
              </w:rPr>
              <w:t>RRCConnectionRelease</w:t>
            </w:r>
            <w:r>
              <w:rPr>
                <w:kern w:val="2"/>
                <w:szCs w:val="21"/>
              </w:rPr>
              <w:t xml:space="preserve"> message, for which the poll bit is not set, can be considered </w:t>
            </w:r>
            <w:r>
              <w:rPr>
                <w:noProof/>
                <w:kern w:val="2"/>
                <w:szCs w:val="21"/>
              </w:rPr>
              <w:t xml:space="preserve">succesfully </w:t>
            </w:r>
            <w:r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545134" w14:paraId="25926A06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665E" w14:textId="77777777" w:rsidR="00545134" w:rsidRDefault="00545134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RP-182674:</w:t>
            </w:r>
            <w:r>
              <w:t xml:space="preserve"> </w:t>
            </w:r>
            <w:r>
              <w:rPr>
                <w:rFonts w:eastAsia="Batang"/>
                <w:kern w:val="2"/>
                <w:szCs w:val="22"/>
              </w:rPr>
              <w:t>CR for T312 on LTE HetNet mobility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106B" w14:textId="77777777" w:rsidR="00545134" w:rsidRDefault="00545134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C4C5" w14:textId="77777777" w:rsidR="00545134" w:rsidRDefault="00545134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82A0" w14:textId="77777777" w:rsidR="00545134" w:rsidRDefault="00545134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EB6C" w14:textId="77777777" w:rsidR="00545134" w:rsidRDefault="00545134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545134" w14:paraId="04FB3611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2F35" w14:textId="77777777" w:rsidR="00545134" w:rsidRDefault="0054513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1"/>
              </w:rPr>
              <w:t xml:space="preserve">RP-182671: </w:t>
            </w:r>
            <w:r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0BF3" w14:textId="77777777" w:rsidR="00545134" w:rsidRDefault="0054513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4151" w14:textId="77777777" w:rsidR="00545134" w:rsidRDefault="0054513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AAAD" w14:textId="77777777" w:rsidR="00545134" w:rsidRDefault="0054513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835" w14:textId="77777777" w:rsidR="00545134" w:rsidRDefault="00545134">
            <w:pPr>
              <w:pStyle w:val="TAL"/>
              <w:rPr>
                <w:kern w:val="2"/>
                <w:szCs w:val="22"/>
              </w:rPr>
            </w:pPr>
          </w:p>
        </w:tc>
      </w:tr>
      <w:tr w:rsidR="00545134" w14:paraId="2A3F0318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CF1E" w14:textId="77777777" w:rsidR="00545134" w:rsidRDefault="00545134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RP-190548: Update description of ack-NACK-</w:t>
            </w:r>
            <w:proofErr w:type="spellStart"/>
            <w:r>
              <w:rPr>
                <w:kern w:val="2"/>
                <w:szCs w:val="21"/>
              </w:rPr>
              <w:t>NumRepetitions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916C" w14:textId="77777777" w:rsidR="00545134" w:rsidRDefault="00545134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BD87" w14:textId="77777777" w:rsidR="00545134" w:rsidRDefault="00545134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CBBF" w14:textId="77777777" w:rsidR="00545134" w:rsidRDefault="00545134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20D9" w14:textId="77777777" w:rsidR="00545134" w:rsidRDefault="00545134">
            <w:pPr>
              <w:pStyle w:val="TAL"/>
              <w:rPr>
                <w:kern w:val="2"/>
                <w:szCs w:val="22"/>
              </w:rPr>
            </w:pPr>
          </w:p>
        </w:tc>
      </w:tr>
      <w:tr w:rsidR="00545134" w14:paraId="3809F028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7687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E578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10ED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0FE4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75B8" w14:textId="77777777" w:rsidR="00545134" w:rsidRDefault="00545134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545134" w14:paraId="0A19D3D7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FFFA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04AC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4020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EEDC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467D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F7B6" w14:textId="77777777" w:rsidR="00545134" w:rsidRDefault="00545134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545134" w14:paraId="7AD62B7F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A6F7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RP-</w:t>
            </w:r>
            <w:proofErr w:type="gramStart"/>
            <w:r>
              <w:rPr>
                <w:rFonts w:eastAsia="MS Mincho"/>
              </w:rPr>
              <w:t>192195 :</w:t>
            </w:r>
            <w:proofErr w:type="gramEnd"/>
            <w:r>
              <w:rPr>
                <w:rFonts w:eastAsia="MS Mincho"/>
              </w:rPr>
              <w:t xml:space="preserve"> </w:t>
            </w:r>
            <w:r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0CA1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271F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B7AA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C1B5" w14:textId="77777777" w:rsidR="00545134" w:rsidRDefault="00545134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545134" w14:paraId="244CFF8E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92D0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RP-192940: Stop using </w:t>
            </w:r>
            <w:proofErr w:type="spellStart"/>
            <w:r>
              <w:rPr>
                <w:rFonts w:eastAsia="MS Mincho"/>
              </w:rPr>
              <w:t>redirectedCarrierOffsetDedicated</w:t>
            </w:r>
            <w:proofErr w:type="spellEnd"/>
            <w:r>
              <w:rPr>
                <w:rFonts w:eastAsia="MS Mincho"/>
              </w:rPr>
              <w:t xml:space="preserve">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E9C9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B503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0AA3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BAD3" w14:textId="77777777" w:rsidR="00545134" w:rsidRDefault="00545134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545134" w14:paraId="797FD7FF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A854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6BC5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2274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BDB1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0B50" w14:textId="77777777" w:rsidR="00545134" w:rsidRDefault="00545134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545134" w14:paraId="1FA44EDF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4CF8" w14:textId="77777777" w:rsidR="00545134" w:rsidRDefault="00545134">
            <w:pPr>
              <w:pStyle w:val="TAL"/>
              <w:rPr>
                <w:rFonts w:eastAsia="MS Mincho"/>
                <w:lang w:eastAsia="x-none"/>
              </w:rPr>
            </w:pPr>
            <w:r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9F55" w14:textId="77777777" w:rsidR="00545134" w:rsidRDefault="00545134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6689" w14:textId="77777777" w:rsidR="00545134" w:rsidRDefault="00545134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4367" w14:textId="77777777" w:rsidR="00545134" w:rsidRDefault="00545134">
            <w:pPr>
              <w:pStyle w:val="TAL"/>
              <w:rPr>
                <w:rFonts w:eastAsia="MS Mincho"/>
                <w:lang w:eastAsia="x-none"/>
              </w:rPr>
            </w:pPr>
            <w:r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1A6" w14:textId="77777777" w:rsidR="00545134" w:rsidRDefault="00545134">
            <w:pPr>
              <w:pStyle w:val="TAL"/>
              <w:rPr>
                <w:rFonts w:eastAsia="Times New Roman"/>
                <w:lang w:eastAsia="x-none"/>
              </w:rPr>
            </w:pPr>
          </w:p>
        </w:tc>
      </w:tr>
      <w:tr w:rsidR="00545134" w14:paraId="25F14905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7203" w14:textId="77777777" w:rsidR="00545134" w:rsidRDefault="00545134">
            <w:pPr>
              <w:pStyle w:val="TAL"/>
              <w:rPr>
                <w:rFonts w:eastAsia="Malgun Gothic"/>
                <w:lang w:eastAsia="x-none"/>
              </w:rPr>
            </w:pPr>
            <w:r>
              <w:rPr>
                <w:rFonts w:eastAsia="Malgun Gothic"/>
              </w:rPr>
              <w:t xml:space="preserve">RP-201166: </w:t>
            </w:r>
            <w:r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D55A" w14:textId="77777777" w:rsidR="00545134" w:rsidRDefault="00545134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A5B3" w14:textId="77777777" w:rsidR="00545134" w:rsidRDefault="00545134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B339" w14:textId="77777777" w:rsidR="00545134" w:rsidRDefault="00545134">
            <w:pPr>
              <w:pStyle w:val="TAL"/>
              <w:rPr>
                <w:rFonts w:eastAsia="Malgun Gothic"/>
                <w:lang w:eastAsia="x-none"/>
              </w:rPr>
            </w:pPr>
            <w:r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5A77" w14:textId="77777777" w:rsidR="00545134" w:rsidRDefault="00545134">
            <w:pPr>
              <w:pStyle w:val="TAL"/>
              <w:rPr>
                <w:rFonts w:eastAsia="Times New Roman"/>
                <w:lang w:eastAsia="x-none"/>
              </w:rPr>
            </w:pPr>
          </w:p>
        </w:tc>
      </w:tr>
      <w:tr w:rsidR="00545134" w14:paraId="7099316C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0ABA" w14:textId="77777777" w:rsidR="00545134" w:rsidRDefault="0054513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RP-201166: </w:t>
            </w:r>
            <w:proofErr w:type="spellStart"/>
            <w:r>
              <w:rPr>
                <w:rFonts w:eastAsia="Malgun Gothic"/>
              </w:rPr>
              <w:t>upperLayerIndication</w:t>
            </w:r>
            <w:proofErr w:type="spellEnd"/>
            <w:r>
              <w:rPr>
                <w:rFonts w:eastAsia="Malgun Gothic"/>
              </w:rPr>
              <w:t xml:space="preserve">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471A" w14:textId="77777777" w:rsidR="00545134" w:rsidRDefault="00545134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9FDD" w14:textId="77777777" w:rsidR="00545134" w:rsidRDefault="00545134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BEF2" w14:textId="77777777" w:rsidR="00545134" w:rsidRDefault="0054513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25B5" w14:textId="77777777" w:rsidR="00545134" w:rsidRDefault="00545134">
            <w:pPr>
              <w:pStyle w:val="TAL"/>
              <w:rPr>
                <w:rFonts w:eastAsia="Times New Roman"/>
                <w:lang w:eastAsia="x-none"/>
              </w:rPr>
            </w:pPr>
          </w:p>
        </w:tc>
      </w:tr>
      <w:tr w:rsidR="00545134" w14:paraId="022A129D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DD91" w14:textId="77777777" w:rsidR="00545134" w:rsidRDefault="0054513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lang w:eastAsia="x-none"/>
              </w:rPr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DBB7" w14:textId="77777777" w:rsidR="00545134" w:rsidRDefault="00545134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E5BB" w14:textId="77777777" w:rsidR="00545134" w:rsidRDefault="00545134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0023" w14:textId="77777777" w:rsidR="00545134" w:rsidRDefault="0054513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2A51" w14:textId="77777777" w:rsidR="00545134" w:rsidRDefault="00545134">
            <w:pPr>
              <w:pStyle w:val="TAL"/>
              <w:rPr>
                <w:rFonts w:eastAsia="Times New Roman"/>
                <w:lang w:eastAsia="x-none"/>
              </w:rPr>
            </w:pPr>
          </w:p>
        </w:tc>
      </w:tr>
      <w:tr w:rsidR="00545134" w14:paraId="2BE34815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B275" w14:textId="77777777" w:rsidR="00545134" w:rsidRDefault="00545134">
            <w:pPr>
              <w:pStyle w:val="TAL"/>
              <w:rPr>
                <w:rFonts w:eastAsia="Malgun Gothic"/>
                <w:lang w:eastAsia="x-none"/>
              </w:rPr>
            </w:pPr>
            <w:r>
              <w:rPr>
                <w:rFonts w:eastAsia="MS Mincho"/>
              </w:rPr>
              <w:t xml:space="preserve">RP-202780: Corrections to the field descriptions for TDD/FDD capability differentiation, and to </w:t>
            </w:r>
            <w:proofErr w:type="spellStart"/>
            <w:r>
              <w:rPr>
                <w:rFonts w:eastAsia="MS Mincho"/>
              </w:rPr>
              <w:t>nMaxResource</w:t>
            </w:r>
            <w:proofErr w:type="spellEnd"/>
            <w:r>
              <w:rPr>
                <w:rFonts w:eastAsia="MS Mincho"/>
              </w:rPr>
              <w:t xml:space="preserve">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E66F" w14:textId="77777777" w:rsidR="00545134" w:rsidRDefault="00545134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rFonts w:eastAsia="MS Mincho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F616" w14:textId="77777777" w:rsidR="00545134" w:rsidRDefault="00545134">
            <w:pPr>
              <w:pStyle w:val="TAL"/>
              <w:rPr>
                <w:lang w:eastAsia="x-none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6196" w14:textId="77777777" w:rsidR="00545134" w:rsidRDefault="00545134">
            <w:pPr>
              <w:pStyle w:val="TAL"/>
              <w:rPr>
                <w:rFonts w:eastAsia="Malgun Gothic"/>
              </w:rPr>
            </w:pPr>
            <w:r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AF27" w14:textId="77777777" w:rsidR="00545134" w:rsidRDefault="00545134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szCs w:val="22"/>
              </w:rPr>
              <w:t xml:space="preserve">The CR corrects multiple UE capability field descriptions introduced in various </w:t>
            </w:r>
            <w:proofErr w:type="gramStart"/>
            <w:r>
              <w:rPr>
                <w:szCs w:val="22"/>
              </w:rPr>
              <w:t>releases,</w:t>
            </w:r>
            <w:proofErr w:type="gramEnd"/>
            <w:r>
              <w:rPr>
                <w:szCs w:val="22"/>
              </w:rPr>
              <w:t xml:space="preserve"> the changes are early implementable back to the release in which the corresponding capability was introduced.</w:t>
            </w:r>
          </w:p>
        </w:tc>
      </w:tr>
      <w:tr w:rsidR="00545134" w14:paraId="45732BC6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0A19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algun Gothic"/>
                <w:lang w:eastAsia="zh-CN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2AF6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FCF4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F176" w14:textId="77777777" w:rsidR="00545134" w:rsidRDefault="00545134">
            <w:pPr>
              <w:pStyle w:val="TAL"/>
              <w:rPr>
                <w:rFonts w:eastAsia="MS Mincho"/>
              </w:rPr>
            </w:pPr>
            <w:r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0705" w14:textId="77777777" w:rsidR="00545134" w:rsidRDefault="00545134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545134" w14:paraId="081EB517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266A" w14:textId="77777777" w:rsidR="00545134" w:rsidRDefault="00545134">
            <w:pPr>
              <w:pStyle w:val="TAL"/>
              <w:rPr>
                <w:rFonts w:eastAsia="Malgun Gothic"/>
                <w:lang w:eastAsia="zh-CN"/>
              </w:rPr>
            </w:pPr>
            <w:r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A864" w14:textId="77777777" w:rsidR="00545134" w:rsidRDefault="00545134">
            <w:pPr>
              <w:pStyle w:val="TAL"/>
              <w:rPr>
                <w:rFonts w:eastAsia="Times New Roman"/>
                <w:lang w:eastAsia="zh-CN"/>
              </w:rPr>
            </w:pPr>
            <w:r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F624" w14:textId="77777777" w:rsidR="00545134" w:rsidRDefault="00545134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BFFC" w14:textId="77777777" w:rsidR="00545134" w:rsidRDefault="00545134">
            <w:pPr>
              <w:pStyle w:val="TAL"/>
              <w:rPr>
                <w:rFonts w:eastAsia="Malgun Gothic"/>
              </w:rPr>
            </w:pPr>
            <w: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F898" w14:textId="77777777" w:rsidR="00545134" w:rsidRDefault="00545134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545134" w14:paraId="78F4EC69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ECFA" w14:textId="77777777" w:rsidR="00545134" w:rsidRDefault="00545134">
            <w:pPr>
              <w:pStyle w:val="TAL"/>
            </w:pPr>
            <w:r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0072" w14:textId="77777777" w:rsidR="00545134" w:rsidRDefault="00545134">
            <w:pPr>
              <w:pStyle w:val="TAL"/>
            </w:pPr>
            <w:r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F626" w14:textId="77777777" w:rsidR="00545134" w:rsidRDefault="00545134">
            <w:pPr>
              <w:pStyle w:val="TAL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D676" w14:textId="77777777" w:rsidR="00545134" w:rsidRDefault="00545134">
            <w:pPr>
              <w:pStyle w:val="TAL"/>
            </w:pPr>
            <w: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51B9" w14:textId="77777777" w:rsidR="00545134" w:rsidRDefault="00545134">
            <w:pPr>
              <w:pStyle w:val="TAL"/>
              <w:rPr>
                <w:szCs w:val="22"/>
              </w:rPr>
            </w:pPr>
          </w:p>
        </w:tc>
      </w:tr>
      <w:tr w:rsidR="00545134" w14:paraId="2AC920F4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7FEA" w14:textId="77777777" w:rsidR="00545134" w:rsidRDefault="005451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12F2" w14:textId="77777777" w:rsidR="00545134" w:rsidRDefault="005451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86B5" w14:textId="77777777" w:rsidR="00545134" w:rsidRDefault="005451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C1D1" w14:textId="77777777" w:rsidR="00545134" w:rsidRDefault="00545134">
            <w:pPr>
              <w:pStyle w:val="TAL"/>
            </w:pPr>
            <w: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56A0" w14:textId="77777777" w:rsidR="00545134" w:rsidRDefault="00545134">
            <w:pPr>
              <w:pStyle w:val="TAL"/>
              <w:rPr>
                <w:szCs w:val="22"/>
              </w:rPr>
            </w:pPr>
          </w:p>
        </w:tc>
      </w:tr>
      <w:tr w:rsidR="00545134" w14:paraId="71ACE187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E88B" w14:textId="77777777" w:rsidR="00545134" w:rsidRDefault="005451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BCF1" w14:textId="77777777" w:rsidR="00545134" w:rsidRDefault="005451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35FB" w14:textId="77777777" w:rsidR="00545134" w:rsidRDefault="005451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A79E" w14:textId="77777777" w:rsidR="00545134" w:rsidRDefault="00545134">
            <w:pPr>
              <w:pStyle w:val="TAL"/>
            </w:pPr>
            <w: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C2D" w14:textId="77777777" w:rsidR="00545134" w:rsidRDefault="00545134">
            <w:pPr>
              <w:pStyle w:val="TAL"/>
              <w:rPr>
                <w:szCs w:val="22"/>
              </w:rPr>
            </w:pPr>
          </w:p>
        </w:tc>
      </w:tr>
      <w:tr w:rsidR="00545134" w14:paraId="3882B1B7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E751" w14:textId="77777777" w:rsidR="00545134" w:rsidRDefault="00545134">
            <w:pPr>
              <w:pStyle w:val="TAL"/>
              <w:rPr>
                <w:lang w:eastAsia="zh-CN"/>
              </w:rPr>
            </w:pPr>
            <w:r>
              <w:lastRenderedPageBreak/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B7DD" w14:textId="77777777" w:rsidR="00545134" w:rsidRDefault="00545134">
            <w:pPr>
              <w:pStyle w:val="TAL"/>
              <w:rPr>
                <w:lang w:eastAsia="zh-CN"/>
              </w:rPr>
            </w:pPr>
            <w:r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5DEB" w14:textId="77777777" w:rsidR="00545134" w:rsidRDefault="00545134">
            <w:pPr>
              <w:pStyle w:val="TAL"/>
              <w:rPr>
                <w:lang w:eastAsia="zh-CN"/>
              </w:rPr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E8E6" w14:textId="77777777" w:rsidR="00545134" w:rsidRDefault="00545134">
            <w:pPr>
              <w:pStyle w:val="TAL"/>
            </w:pPr>
            <w:r>
              <w:rPr>
                <w:lang w:eastAsia="sv-SE"/>
              </w:rPr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204" w14:textId="77777777" w:rsidR="00545134" w:rsidRDefault="00545134">
            <w:pPr>
              <w:pStyle w:val="TAL"/>
              <w:rPr>
                <w:szCs w:val="22"/>
              </w:rPr>
            </w:pPr>
          </w:p>
        </w:tc>
      </w:tr>
      <w:tr w:rsidR="00545134" w14:paraId="07222DB0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804B" w14:textId="77777777" w:rsidR="00545134" w:rsidRDefault="00545134">
            <w:pPr>
              <w:pStyle w:val="TAL"/>
            </w:pPr>
            <w:r>
              <w:t xml:space="preserve">RP-233884: Correction to </w:t>
            </w:r>
            <w:proofErr w:type="spellStart"/>
            <w:r>
              <w:t>flightPathInfoAvailable</w:t>
            </w:r>
            <w:proofErr w:type="spellEnd"/>
            <w:r>
              <w:t xml:space="preserve"> when connected to 5GC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634F" w14:textId="77777777" w:rsidR="00545134" w:rsidRDefault="00545134">
            <w:pPr>
              <w:pStyle w:val="TAL"/>
            </w:pPr>
            <w:r>
              <w:t>4959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B208" w14:textId="77777777" w:rsidR="00545134" w:rsidRDefault="00545134">
            <w:pPr>
              <w:pStyle w:val="TAL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98B3" w14:textId="77777777" w:rsidR="00545134" w:rsidRDefault="0054513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E2EC" w14:textId="77777777" w:rsidR="00545134" w:rsidRDefault="00545134">
            <w:pPr>
              <w:pStyle w:val="TAL"/>
              <w:rPr>
                <w:szCs w:val="22"/>
              </w:rPr>
            </w:pPr>
          </w:p>
        </w:tc>
      </w:tr>
      <w:tr w:rsidR="00545134" w14:paraId="79FFE59D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6405" w14:textId="77777777" w:rsidR="00545134" w:rsidRDefault="00545134">
            <w:pPr>
              <w:pStyle w:val="TAL"/>
            </w:pPr>
            <w:r>
              <w:t>RP-233883: Protection against improper reselection to GERAN/UTRAN [RESELECTION_TO GSM_AND_UTRAN]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FEAA" w14:textId="77777777" w:rsidR="00545134" w:rsidRDefault="00545134">
            <w:pPr>
              <w:pStyle w:val="TAL"/>
            </w:pPr>
            <w:r>
              <w:t>4971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9A59" w14:textId="77777777" w:rsidR="00545134" w:rsidRDefault="00545134">
            <w:pPr>
              <w:pStyle w:val="TAL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12F7" w14:textId="77777777" w:rsidR="00545134" w:rsidRDefault="0054513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3DE8" w14:textId="77777777" w:rsidR="00545134" w:rsidRDefault="00545134">
            <w:pPr>
              <w:pStyle w:val="TAL"/>
              <w:rPr>
                <w:szCs w:val="22"/>
              </w:rPr>
            </w:pPr>
          </w:p>
        </w:tc>
      </w:tr>
      <w:tr w:rsidR="00545134" w14:paraId="30A95A40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AD72" w14:textId="77777777" w:rsidR="00545134" w:rsidRDefault="00545134">
            <w:pPr>
              <w:pStyle w:val="TAL"/>
            </w:pPr>
            <w:r>
              <w:t>RP-233915: Introduction of measurements without gap with interruption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E087" w14:textId="77777777" w:rsidR="00545134" w:rsidRDefault="00545134">
            <w:pPr>
              <w:pStyle w:val="TAL"/>
            </w:pPr>
            <w:r>
              <w:t>4929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8D62" w14:textId="77777777" w:rsidR="00545134" w:rsidRDefault="00545134">
            <w:pPr>
              <w:pStyle w:val="TAL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C9A1" w14:textId="77777777" w:rsidR="00545134" w:rsidRDefault="0054513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2E50" w14:textId="77777777" w:rsidR="00545134" w:rsidRDefault="00545134">
            <w:pPr>
              <w:pStyle w:val="TAL"/>
              <w:rPr>
                <w:szCs w:val="22"/>
              </w:rPr>
            </w:pPr>
          </w:p>
        </w:tc>
      </w:tr>
      <w:tr w:rsidR="00545134" w14:paraId="77616E0E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2303" w14:textId="77777777" w:rsidR="00545134" w:rsidRDefault="00545134">
            <w:pPr>
              <w:pStyle w:val="TAL"/>
            </w:pPr>
            <w:r>
              <w:rPr>
                <w:lang w:eastAsia="zh-CN"/>
              </w:rPr>
              <w:t xml:space="preserve">RP-243230: </w:t>
            </w:r>
            <w:r>
              <w:t>Correction to NR Beam Reporting in LTE RRC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1B29" w14:textId="77777777" w:rsidR="00545134" w:rsidRDefault="00545134">
            <w:pPr>
              <w:pStyle w:val="TAL"/>
            </w:pPr>
            <w:r>
              <w:t>5069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AB1F" w14:textId="77777777" w:rsidR="00545134" w:rsidRDefault="00545134">
            <w:pPr>
              <w:pStyle w:val="TAL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72B8" w14:textId="77777777" w:rsidR="00545134" w:rsidRDefault="0054513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C800" w14:textId="77777777" w:rsidR="00545134" w:rsidRDefault="00545134">
            <w:pPr>
              <w:pStyle w:val="TAL"/>
              <w:rPr>
                <w:szCs w:val="22"/>
              </w:rPr>
            </w:pPr>
          </w:p>
        </w:tc>
      </w:tr>
      <w:tr w:rsidR="00545134" w14:paraId="79B23C67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08EB" w14:textId="77777777" w:rsidR="00545134" w:rsidRDefault="00545134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 xml:space="preserve">RP-243233: Addition of reference to 38.304 for </w:t>
            </w:r>
            <w:proofErr w:type="spellStart"/>
            <w:r>
              <w:rPr>
                <w:rFonts w:cs="Arial"/>
                <w:lang w:eastAsia="fr-FR"/>
              </w:rPr>
              <w:t>Qoffsettemp</w:t>
            </w:r>
            <w:proofErr w:type="spellEnd"/>
            <w:r>
              <w:rPr>
                <w:rFonts w:cs="Arial"/>
                <w:lang w:eastAsia="fr-FR"/>
              </w:rPr>
              <w:t xml:space="preserve"> handling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06B2" w14:textId="77777777" w:rsidR="00545134" w:rsidRDefault="00545134">
            <w:pPr>
              <w:pStyle w:val="TAL"/>
            </w:pPr>
            <w:r>
              <w:t>5080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C717" w14:textId="77777777" w:rsidR="00545134" w:rsidRDefault="00545134">
            <w:pPr>
              <w:pStyle w:val="TAL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6A77" w14:textId="77777777" w:rsidR="00545134" w:rsidRDefault="00545134">
            <w:pPr>
              <w:pStyle w:val="TAL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180C" w14:textId="77777777" w:rsidR="00545134" w:rsidRDefault="00545134">
            <w:pPr>
              <w:pStyle w:val="TAL"/>
              <w:rPr>
                <w:szCs w:val="22"/>
              </w:rPr>
            </w:pPr>
          </w:p>
        </w:tc>
      </w:tr>
      <w:tr w:rsidR="00545134" w14:paraId="4058FCEF" w14:textId="77777777" w:rsidTr="0054513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3686" w14:textId="77777777" w:rsidR="00545134" w:rsidRDefault="00545134">
            <w:pPr>
              <w:pStyle w:val="TAL"/>
              <w:rPr>
                <w:rFonts w:cs="Arial"/>
                <w:lang w:eastAsia="fr-FR"/>
              </w:rPr>
            </w:pPr>
            <w:bookmarkStart w:id="89" w:name="OLE_LINK70"/>
            <w:r>
              <w:t>RP-243227: Introduction of network signalling of maximum number of UL segments [Max-RRC-</w:t>
            </w:r>
            <w:proofErr w:type="spellStart"/>
            <w:r>
              <w:t>SegUL</w:t>
            </w:r>
            <w:proofErr w:type="spellEnd"/>
            <w:r>
              <w:t>]</w:t>
            </w:r>
            <w:bookmarkEnd w:id="8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9D4E" w14:textId="77777777" w:rsidR="00545134" w:rsidRDefault="00545134">
            <w:pPr>
              <w:pStyle w:val="TAL"/>
            </w:pPr>
            <w:r>
              <w:t>5083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7F05" w14:textId="77777777" w:rsidR="00545134" w:rsidRDefault="00545134">
            <w:pPr>
              <w:pStyle w:val="TAL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B9CF" w14:textId="77777777" w:rsidR="00545134" w:rsidRDefault="00545134">
            <w:pPr>
              <w:pStyle w:val="TAL"/>
              <w:rPr>
                <w:rFonts w:cs="Arial"/>
                <w:lang w:eastAsia="sv-SE"/>
              </w:rPr>
            </w:pPr>
            <w:r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0F9D" w14:textId="77777777" w:rsidR="00545134" w:rsidRDefault="00545134">
            <w:pPr>
              <w:pStyle w:val="TAL"/>
              <w:rPr>
                <w:szCs w:val="22"/>
              </w:rPr>
            </w:pPr>
          </w:p>
        </w:tc>
      </w:tr>
      <w:tr w:rsidR="00076BC0" w14:paraId="6EC0E804" w14:textId="77777777" w:rsidTr="00545134">
        <w:trPr>
          <w:ins w:id="90" w:author="MediaTek (Felix)" w:date="2025-02-07T10:2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722D" w14:textId="07527AC0" w:rsidR="00076BC0" w:rsidRDefault="00076BC0">
            <w:pPr>
              <w:pStyle w:val="TAL"/>
              <w:rPr>
                <w:ins w:id="91" w:author="MediaTek (Felix)" w:date="2025-02-07T10:29:00Z"/>
              </w:rPr>
            </w:pPr>
            <w:ins w:id="92" w:author="MediaTek (Felix)" w:date="2025-02-07T10:29:00Z">
              <w:r>
                <w:t>RP-2</w:t>
              </w:r>
            </w:ins>
            <w:ins w:id="93" w:author="MediaTek (Felix)" w:date="2025-02-07T10:30:00Z">
              <w:r>
                <w:t>5xxxx</w:t>
              </w:r>
            </w:ins>
            <w:ins w:id="94" w:author="MediaTek (Felix)" w:date="2025-02-07T10:29:00Z">
              <w:r>
                <w:t xml:space="preserve">: </w:t>
              </w:r>
            </w:ins>
            <w:ins w:id="95" w:author="MediaTek (Felix)" w:date="2025-02-07T10:30:00Z">
              <w:r w:rsidRPr="00076BC0">
                <w:t>Clarification on the mapping of RSRP thresholds to CE levels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245C" w14:textId="0F25A6D7" w:rsidR="00076BC0" w:rsidRDefault="00076BC0">
            <w:pPr>
              <w:pStyle w:val="TAL"/>
              <w:rPr>
                <w:ins w:id="96" w:author="MediaTek (Felix)" w:date="2025-02-07T10:29:00Z"/>
              </w:rPr>
            </w:pPr>
            <w:proofErr w:type="spellStart"/>
            <w:ins w:id="97" w:author="MediaTek (Felix)" w:date="2025-02-07T10:29:00Z">
              <w:r>
                <w:t>xxxx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222" w14:textId="6E85F5C4" w:rsidR="00076BC0" w:rsidRDefault="00076BC0">
            <w:pPr>
              <w:pStyle w:val="TAL"/>
              <w:rPr>
                <w:ins w:id="98" w:author="MediaTek (Felix)" w:date="2025-02-07T10:29:00Z"/>
              </w:rPr>
            </w:pPr>
            <w:ins w:id="99" w:author="MediaTek (Felix)" w:date="2025-02-07T10:29:00Z">
              <w: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52B4" w14:textId="2F713697" w:rsidR="00076BC0" w:rsidRDefault="00076BC0">
            <w:pPr>
              <w:pStyle w:val="TAL"/>
              <w:rPr>
                <w:ins w:id="100" w:author="MediaTek (Felix)" w:date="2025-02-07T10:29:00Z"/>
              </w:rPr>
            </w:pPr>
            <w:ins w:id="101" w:author="MediaTek (Felix)" w:date="2025-02-07T10:29:00Z">
              <w:r>
                <w:rPr>
                  <w:kern w:val="2"/>
                  <w:szCs w:val="21"/>
                </w:rPr>
                <w:t>Release 13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A312" w14:textId="77777777" w:rsidR="00076BC0" w:rsidRDefault="00076BC0">
            <w:pPr>
              <w:pStyle w:val="TAL"/>
              <w:rPr>
                <w:ins w:id="102" w:author="MediaTek (Felix)" w:date="2025-02-07T10:29:00Z"/>
                <w:szCs w:val="22"/>
              </w:rPr>
            </w:pPr>
          </w:p>
        </w:tc>
      </w:tr>
      <w:tr w:rsidR="00545134" w14:paraId="1CB277FC" w14:textId="77777777" w:rsidTr="00545134"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4341" w14:textId="77777777" w:rsidR="00545134" w:rsidRDefault="00545134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1:</w:t>
            </w:r>
            <w:r>
              <w:tab/>
            </w:r>
            <w:r>
              <w:rPr>
                <w:kern w:val="2"/>
              </w:rPr>
              <w:t>In case a CR has mirror CR(s), the mirror CR(s) are not listed.</w:t>
            </w:r>
          </w:p>
          <w:p w14:paraId="72DCD3B3" w14:textId="77777777" w:rsidR="00545134" w:rsidRDefault="00545134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2:</w:t>
            </w:r>
            <w:r>
              <w:tab/>
            </w:r>
            <w:r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3CAD63B8" w14:textId="77777777" w:rsidR="00704245" w:rsidRPr="00545134" w:rsidRDefault="00704245" w:rsidP="00A45024">
      <w:pPr>
        <w:rPr>
          <w:rFonts w:eastAsiaTheme="minorEastAsia"/>
          <w:lang w:val="en-US"/>
        </w:rPr>
      </w:pPr>
    </w:p>
    <w:p w14:paraId="79DE1ED4" w14:textId="77777777" w:rsidR="00704245" w:rsidRPr="00ED7EDD" w:rsidRDefault="00704245" w:rsidP="00A45024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CB0BC9" w14:paraId="048F3F5E" w14:textId="77777777" w:rsidTr="005B0F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A60F476" w14:textId="39ABD210" w:rsidR="00CB0BC9" w:rsidRDefault="00CB0BC9" w:rsidP="005B0F95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14:paraId="4F443EDA" w14:textId="77777777" w:rsidR="00E81C3C" w:rsidRPr="00041408" w:rsidRDefault="00E81C3C" w:rsidP="00707196">
      <w:pPr>
        <w:rPr>
          <w:noProof/>
        </w:rPr>
      </w:pPr>
    </w:p>
    <w:sectPr w:rsidR="00E81C3C" w:rsidRPr="00041408" w:rsidSect="00714C3A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5FD4F" w14:textId="77777777" w:rsidR="003D1353" w:rsidRDefault="003D1353">
      <w:r>
        <w:separator/>
      </w:r>
    </w:p>
    <w:p w14:paraId="26E3A767" w14:textId="77777777" w:rsidR="003D1353" w:rsidRDefault="003D1353"/>
  </w:endnote>
  <w:endnote w:type="continuationSeparator" w:id="0">
    <w:p w14:paraId="57BB81FF" w14:textId="77777777" w:rsidR="003D1353" w:rsidRDefault="003D1353">
      <w:r>
        <w:continuationSeparator/>
      </w:r>
    </w:p>
    <w:p w14:paraId="4F7700CE" w14:textId="77777777" w:rsidR="003D1353" w:rsidRDefault="003D13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E549" w14:textId="77777777" w:rsidR="00F442D3" w:rsidRDefault="00F442D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224C3" w14:textId="77777777" w:rsidR="003D1353" w:rsidRDefault="003D1353">
      <w:r>
        <w:separator/>
      </w:r>
    </w:p>
    <w:p w14:paraId="5548FBF8" w14:textId="77777777" w:rsidR="003D1353" w:rsidRDefault="003D1353"/>
  </w:footnote>
  <w:footnote w:type="continuationSeparator" w:id="0">
    <w:p w14:paraId="06DC9BD1" w14:textId="77777777" w:rsidR="003D1353" w:rsidRDefault="003D1353">
      <w:r>
        <w:continuationSeparator/>
      </w:r>
    </w:p>
    <w:p w14:paraId="5852597F" w14:textId="77777777" w:rsidR="003D1353" w:rsidRDefault="003D13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E530B"/>
    <w:multiLevelType w:val="hybridMultilevel"/>
    <w:tmpl w:val="B1349A6E"/>
    <w:lvl w:ilvl="0" w:tplc="FFFFFFFF">
      <w:start w:val="1"/>
      <w:numFmt w:val="decimal"/>
      <w:lvlText w:val="%1."/>
      <w:lvlJc w:val="left"/>
      <w:pPr>
        <w:ind w:left="520" w:hanging="420"/>
      </w:p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C281626"/>
    <w:multiLevelType w:val="hybridMultilevel"/>
    <w:tmpl w:val="B1349A6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77E65"/>
    <w:multiLevelType w:val="hybridMultilevel"/>
    <w:tmpl w:val="9D88EC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8157B7"/>
    <w:multiLevelType w:val="hybridMultilevel"/>
    <w:tmpl w:val="B926835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707202"/>
    <w:multiLevelType w:val="hybridMultilevel"/>
    <w:tmpl w:val="FFE47E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F284399"/>
    <w:multiLevelType w:val="hybridMultilevel"/>
    <w:tmpl w:val="8C646E52"/>
    <w:lvl w:ilvl="0" w:tplc="FD00998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FD82BDB"/>
    <w:multiLevelType w:val="hybridMultilevel"/>
    <w:tmpl w:val="EDB03916"/>
    <w:lvl w:ilvl="0" w:tplc="FFFFFFFF">
      <w:start w:val="1"/>
      <w:numFmt w:val="decimal"/>
      <w:lvlText w:val="%1."/>
      <w:lvlJc w:val="left"/>
      <w:pPr>
        <w:ind w:left="540" w:hanging="440"/>
      </w:pPr>
    </w:lvl>
    <w:lvl w:ilvl="1" w:tplc="FFFFFFFF" w:tentative="1">
      <w:start w:val="1"/>
      <w:numFmt w:val="lowerLetter"/>
      <w:lvlText w:val="%2)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lowerLetter"/>
      <w:lvlText w:val="%5)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lowerLetter"/>
      <w:lvlText w:val="%8)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6" w15:restartNumberingAfterBreak="0">
    <w:nsid w:val="643632C7"/>
    <w:multiLevelType w:val="hybridMultilevel"/>
    <w:tmpl w:val="EDB03916"/>
    <w:lvl w:ilvl="0" w:tplc="FFFFFFFF">
      <w:start w:val="1"/>
      <w:numFmt w:val="decimal"/>
      <w:lvlText w:val="%1."/>
      <w:lvlJc w:val="left"/>
      <w:pPr>
        <w:ind w:left="540" w:hanging="440"/>
      </w:pPr>
    </w:lvl>
    <w:lvl w:ilvl="1" w:tplc="FFFFFFFF" w:tentative="1">
      <w:start w:val="1"/>
      <w:numFmt w:val="lowerLetter"/>
      <w:lvlText w:val="%2)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lowerLetter"/>
      <w:lvlText w:val="%5)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lowerLetter"/>
      <w:lvlText w:val="%8)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7" w15:restartNumberingAfterBreak="0">
    <w:nsid w:val="64612882"/>
    <w:multiLevelType w:val="hybridMultilevel"/>
    <w:tmpl w:val="B1349A6E"/>
    <w:lvl w:ilvl="0" w:tplc="FFFFFFFF">
      <w:start w:val="1"/>
      <w:numFmt w:val="decimal"/>
      <w:lvlText w:val="%1."/>
      <w:lvlJc w:val="left"/>
      <w:pPr>
        <w:ind w:left="520" w:hanging="420"/>
      </w:p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0165980"/>
    <w:multiLevelType w:val="hybridMultilevel"/>
    <w:tmpl w:val="2012CA8A"/>
    <w:lvl w:ilvl="0" w:tplc="FFFFFFFF">
      <w:start w:val="1"/>
      <w:numFmt w:val="decimal"/>
      <w:lvlText w:val="%1."/>
      <w:lvlJc w:val="left"/>
      <w:pPr>
        <w:ind w:left="540" w:hanging="440"/>
      </w:pPr>
    </w:lvl>
    <w:lvl w:ilvl="1" w:tplc="FFFFFFFF" w:tentative="1">
      <w:start w:val="1"/>
      <w:numFmt w:val="lowerLetter"/>
      <w:lvlText w:val="%2)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lowerLetter"/>
      <w:lvlText w:val="%5)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lowerLetter"/>
      <w:lvlText w:val="%8)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31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34" w15:restartNumberingAfterBreak="0">
    <w:nsid w:val="782E4247"/>
    <w:multiLevelType w:val="hybridMultilevel"/>
    <w:tmpl w:val="177C515C"/>
    <w:lvl w:ilvl="0" w:tplc="C85E4614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79086AA8"/>
    <w:multiLevelType w:val="hybridMultilevel"/>
    <w:tmpl w:val="2012CA8A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36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711AF"/>
    <w:multiLevelType w:val="hybridMultilevel"/>
    <w:tmpl w:val="1996EB6A"/>
    <w:lvl w:ilvl="0" w:tplc="10807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8969813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0373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1369053">
    <w:abstractNumId w:val="19"/>
  </w:num>
  <w:num w:numId="4" w16cid:durableId="1320382467">
    <w:abstractNumId w:val="15"/>
  </w:num>
  <w:num w:numId="5" w16cid:durableId="1791701214">
    <w:abstractNumId w:val="21"/>
  </w:num>
  <w:num w:numId="6" w16cid:durableId="1034035924">
    <w:abstractNumId w:val="10"/>
  </w:num>
  <w:num w:numId="7" w16cid:durableId="961309263">
    <w:abstractNumId w:val="32"/>
  </w:num>
  <w:num w:numId="8" w16cid:durableId="1530796248">
    <w:abstractNumId w:val="2"/>
  </w:num>
  <w:num w:numId="9" w16cid:durableId="990256224">
    <w:abstractNumId w:val="1"/>
  </w:num>
  <w:num w:numId="10" w16cid:durableId="1137064847">
    <w:abstractNumId w:val="0"/>
  </w:num>
  <w:num w:numId="11" w16cid:durableId="1823889369">
    <w:abstractNumId w:val="8"/>
  </w:num>
  <w:num w:numId="12" w16cid:durableId="1632322595">
    <w:abstractNumId w:val="23"/>
  </w:num>
  <w:num w:numId="13" w16cid:durableId="996112417">
    <w:abstractNumId w:val="13"/>
  </w:num>
  <w:num w:numId="14" w16cid:durableId="800417051">
    <w:abstractNumId w:val="22"/>
  </w:num>
  <w:num w:numId="15" w16cid:durableId="1311864966">
    <w:abstractNumId w:val="12"/>
  </w:num>
  <w:num w:numId="16" w16cid:durableId="1633095571">
    <w:abstractNumId w:val="28"/>
  </w:num>
  <w:num w:numId="17" w16cid:durableId="1398091099">
    <w:abstractNumId w:val="17"/>
  </w:num>
  <w:num w:numId="18" w16cid:durableId="1727485199">
    <w:abstractNumId w:val="33"/>
  </w:num>
  <w:num w:numId="19" w16cid:durableId="1259174819">
    <w:abstractNumId w:val="31"/>
  </w:num>
  <w:num w:numId="20" w16cid:durableId="1565795698">
    <w:abstractNumId w:val="29"/>
  </w:num>
  <w:num w:numId="21" w16cid:durableId="1081222056">
    <w:abstractNumId w:val="36"/>
  </w:num>
  <w:num w:numId="22" w16cid:durableId="945112917">
    <w:abstractNumId w:val="5"/>
  </w:num>
  <w:num w:numId="23" w16cid:durableId="1834878119">
    <w:abstractNumId w:val="14"/>
  </w:num>
  <w:num w:numId="24" w16cid:durableId="654528488">
    <w:abstractNumId w:val="7"/>
  </w:num>
  <w:num w:numId="25" w16cid:durableId="344942728">
    <w:abstractNumId w:val="11"/>
  </w:num>
  <w:num w:numId="26" w16cid:durableId="1126896925">
    <w:abstractNumId w:val="18"/>
  </w:num>
  <w:num w:numId="27" w16cid:durableId="885795699">
    <w:abstractNumId w:val="24"/>
  </w:num>
  <w:num w:numId="28" w16cid:durableId="238296451">
    <w:abstractNumId w:val="37"/>
  </w:num>
  <w:num w:numId="29" w16cid:durableId="150143749">
    <w:abstractNumId w:val="16"/>
  </w:num>
  <w:num w:numId="30" w16cid:durableId="1585722082">
    <w:abstractNumId w:val="6"/>
  </w:num>
  <w:num w:numId="31" w16cid:durableId="419330199">
    <w:abstractNumId w:val="27"/>
  </w:num>
  <w:num w:numId="32" w16cid:durableId="204803972">
    <w:abstractNumId w:val="4"/>
  </w:num>
  <w:num w:numId="33" w16cid:durableId="18990454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588198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4268658">
    <w:abstractNumId w:val="20"/>
  </w:num>
  <w:num w:numId="36" w16cid:durableId="1635988519">
    <w:abstractNumId w:val="9"/>
  </w:num>
  <w:num w:numId="37" w16cid:durableId="689331759">
    <w:abstractNumId w:val="35"/>
  </w:num>
  <w:num w:numId="38" w16cid:durableId="790707196">
    <w:abstractNumId w:val="26"/>
  </w:num>
  <w:num w:numId="39" w16cid:durableId="776214404">
    <w:abstractNumId w:val="25"/>
  </w:num>
  <w:num w:numId="40" w16cid:durableId="1136142139">
    <w:abstractNumId w:val="30"/>
  </w:num>
  <w:num w:numId="41" w16cid:durableId="178264550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IwtbQwszAztTA3sDRQ0lEKTi0uzszPAykwrAUAlgNtuSwAAAA="/>
  </w:docVars>
  <w:rsids>
    <w:rsidRoot w:val="0049394D"/>
    <w:rsid w:val="000000CB"/>
    <w:rsid w:val="00000445"/>
    <w:rsid w:val="000010BC"/>
    <w:rsid w:val="00001427"/>
    <w:rsid w:val="0000175A"/>
    <w:rsid w:val="000017B7"/>
    <w:rsid w:val="000030B7"/>
    <w:rsid w:val="000033CF"/>
    <w:rsid w:val="00004A69"/>
    <w:rsid w:val="00004CEC"/>
    <w:rsid w:val="00004F43"/>
    <w:rsid w:val="00004F84"/>
    <w:rsid w:val="00005387"/>
    <w:rsid w:val="00005601"/>
    <w:rsid w:val="000063D5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15E31"/>
    <w:rsid w:val="000205EF"/>
    <w:rsid w:val="00020607"/>
    <w:rsid w:val="00020BB4"/>
    <w:rsid w:val="00020D8F"/>
    <w:rsid w:val="000258A9"/>
    <w:rsid w:val="0002693F"/>
    <w:rsid w:val="000275E7"/>
    <w:rsid w:val="00027CA3"/>
    <w:rsid w:val="000302D5"/>
    <w:rsid w:val="00030B82"/>
    <w:rsid w:val="000315E7"/>
    <w:rsid w:val="000326A5"/>
    <w:rsid w:val="00032731"/>
    <w:rsid w:val="00032B93"/>
    <w:rsid w:val="00033618"/>
    <w:rsid w:val="0003397C"/>
    <w:rsid w:val="00035025"/>
    <w:rsid w:val="00035103"/>
    <w:rsid w:val="00036CB6"/>
    <w:rsid w:val="00037403"/>
    <w:rsid w:val="00041408"/>
    <w:rsid w:val="0004154D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5127F"/>
    <w:rsid w:val="000516BD"/>
    <w:rsid w:val="000518AB"/>
    <w:rsid w:val="000544D9"/>
    <w:rsid w:val="0005480A"/>
    <w:rsid w:val="000549D5"/>
    <w:rsid w:val="00054FEB"/>
    <w:rsid w:val="000551DD"/>
    <w:rsid w:val="00055515"/>
    <w:rsid w:val="000570F2"/>
    <w:rsid w:val="000576CB"/>
    <w:rsid w:val="000579C8"/>
    <w:rsid w:val="00057CBF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3CBC"/>
    <w:rsid w:val="000643D6"/>
    <w:rsid w:val="000644B2"/>
    <w:rsid w:val="0006455F"/>
    <w:rsid w:val="000645FE"/>
    <w:rsid w:val="00065E18"/>
    <w:rsid w:val="0006605C"/>
    <w:rsid w:val="00066310"/>
    <w:rsid w:val="000675CA"/>
    <w:rsid w:val="00067FEE"/>
    <w:rsid w:val="000702BE"/>
    <w:rsid w:val="00071E0E"/>
    <w:rsid w:val="00073D08"/>
    <w:rsid w:val="00073E27"/>
    <w:rsid w:val="00074F79"/>
    <w:rsid w:val="000763C5"/>
    <w:rsid w:val="00076A47"/>
    <w:rsid w:val="00076BC0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D9F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19C"/>
    <w:rsid w:val="00096946"/>
    <w:rsid w:val="000971B1"/>
    <w:rsid w:val="000A04C0"/>
    <w:rsid w:val="000A1188"/>
    <w:rsid w:val="000A204E"/>
    <w:rsid w:val="000A3A0B"/>
    <w:rsid w:val="000A3D5F"/>
    <w:rsid w:val="000A49EB"/>
    <w:rsid w:val="000A4EA6"/>
    <w:rsid w:val="000A5B1F"/>
    <w:rsid w:val="000A5FA7"/>
    <w:rsid w:val="000A6564"/>
    <w:rsid w:val="000A7893"/>
    <w:rsid w:val="000B0686"/>
    <w:rsid w:val="000B087E"/>
    <w:rsid w:val="000B0A54"/>
    <w:rsid w:val="000B0FF3"/>
    <w:rsid w:val="000B103E"/>
    <w:rsid w:val="000B39E9"/>
    <w:rsid w:val="000B3A46"/>
    <w:rsid w:val="000B55C1"/>
    <w:rsid w:val="000B7787"/>
    <w:rsid w:val="000B7A9A"/>
    <w:rsid w:val="000C0046"/>
    <w:rsid w:val="000C0E97"/>
    <w:rsid w:val="000C1377"/>
    <w:rsid w:val="000C2D23"/>
    <w:rsid w:val="000C2DCF"/>
    <w:rsid w:val="000C34A5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585F"/>
    <w:rsid w:val="000E6CBD"/>
    <w:rsid w:val="000E7CDB"/>
    <w:rsid w:val="000F08A5"/>
    <w:rsid w:val="000F0D1E"/>
    <w:rsid w:val="000F358E"/>
    <w:rsid w:val="000F3A72"/>
    <w:rsid w:val="000F40B5"/>
    <w:rsid w:val="000F48AE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0A85"/>
    <w:rsid w:val="0010172C"/>
    <w:rsid w:val="001018E5"/>
    <w:rsid w:val="00101955"/>
    <w:rsid w:val="00101E6A"/>
    <w:rsid w:val="00101F8F"/>
    <w:rsid w:val="001024C6"/>
    <w:rsid w:val="00102561"/>
    <w:rsid w:val="00102822"/>
    <w:rsid w:val="00103868"/>
    <w:rsid w:val="0010395F"/>
    <w:rsid w:val="00104E42"/>
    <w:rsid w:val="001053E9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16A5B"/>
    <w:rsid w:val="00116C5A"/>
    <w:rsid w:val="001201FD"/>
    <w:rsid w:val="001212E4"/>
    <w:rsid w:val="0012214A"/>
    <w:rsid w:val="00122CB2"/>
    <w:rsid w:val="00123861"/>
    <w:rsid w:val="001252F5"/>
    <w:rsid w:val="001265FF"/>
    <w:rsid w:val="0012788A"/>
    <w:rsid w:val="0013178C"/>
    <w:rsid w:val="00131A6F"/>
    <w:rsid w:val="0013206B"/>
    <w:rsid w:val="00132583"/>
    <w:rsid w:val="0013273E"/>
    <w:rsid w:val="00132A41"/>
    <w:rsid w:val="001337EC"/>
    <w:rsid w:val="00133FEE"/>
    <w:rsid w:val="001348CA"/>
    <w:rsid w:val="00134EC3"/>
    <w:rsid w:val="00137177"/>
    <w:rsid w:val="0013723F"/>
    <w:rsid w:val="001403D7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43FF"/>
    <w:rsid w:val="00154D5B"/>
    <w:rsid w:val="0015531E"/>
    <w:rsid w:val="001559F5"/>
    <w:rsid w:val="00155C92"/>
    <w:rsid w:val="00156874"/>
    <w:rsid w:val="001575BC"/>
    <w:rsid w:val="0016012B"/>
    <w:rsid w:val="0016053E"/>
    <w:rsid w:val="00161779"/>
    <w:rsid w:val="0016191D"/>
    <w:rsid w:val="00161E8E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5E3"/>
    <w:rsid w:val="00170FA4"/>
    <w:rsid w:val="00170FBB"/>
    <w:rsid w:val="0017329A"/>
    <w:rsid w:val="00173A5D"/>
    <w:rsid w:val="001770E4"/>
    <w:rsid w:val="00177C1E"/>
    <w:rsid w:val="001811E2"/>
    <w:rsid w:val="00181CFB"/>
    <w:rsid w:val="0018290E"/>
    <w:rsid w:val="00182AD8"/>
    <w:rsid w:val="00182EBA"/>
    <w:rsid w:val="00182EF4"/>
    <w:rsid w:val="001835D4"/>
    <w:rsid w:val="00183738"/>
    <w:rsid w:val="00183EB4"/>
    <w:rsid w:val="00184A14"/>
    <w:rsid w:val="00185617"/>
    <w:rsid w:val="00185653"/>
    <w:rsid w:val="00187185"/>
    <w:rsid w:val="001900A6"/>
    <w:rsid w:val="00190333"/>
    <w:rsid w:val="001912CB"/>
    <w:rsid w:val="00191EED"/>
    <w:rsid w:val="00193092"/>
    <w:rsid w:val="001930D5"/>
    <w:rsid w:val="00193D4A"/>
    <w:rsid w:val="00193E71"/>
    <w:rsid w:val="00196268"/>
    <w:rsid w:val="0019662A"/>
    <w:rsid w:val="00196C1F"/>
    <w:rsid w:val="00197298"/>
    <w:rsid w:val="001A1237"/>
    <w:rsid w:val="001A2D0B"/>
    <w:rsid w:val="001A2EBF"/>
    <w:rsid w:val="001A3236"/>
    <w:rsid w:val="001A4147"/>
    <w:rsid w:val="001A4BD2"/>
    <w:rsid w:val="001A6A0B"/>
    <w:rsid w:val="001A70B0"/>
    <w:rsid w:val="001A72B6"/>
    <w:rsid w:val="001A7D54"/>
    <w:rsid w:val="001B1882"/>
    <w:rsid w:val="001B22A4"/>
    <w:rsid w:val="001B231E"/>
    <w:rsid w:val="001B2895"/>
    <w:rsid w:val="001B3339"/>
    <w:rsid w:val="001B443A"/>
    <w:rsid w:val="001B50C7"/>
    <w:rsid w:val="001B6545"/>
    <w:rsid w:val="001B6E6D"/>
    <w:rsid w:val="001B6FEB"/>
    <w:rsid w:val="001B71F0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2A21"/>
    <w:rsid w:val="001D2DCB"/>
    <w:rsid w:val="001D2FA1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346E"/>
    <w:rsid w:val="001E564D"/>
    <w:rsid w:val="001E5991"/>
    <w:rsid w:val="001E5DD5"/>
    <w:rsid w:val="001E630E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07EF3"/>
    <w:rsid w:val="00211DEF"/>
    <w:rsid w:val="0021343F"/>
    <w:rsid w:val="00213A5A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DA7"/>
    <w:rsid w:val="00240EC5"/>
    <w:rsid w:val="00241026"/>
    <w:rsid w:val="00241856"/>
    <w:rsid w:val="00241ADA"/>
    <w:rsid w:val="00242523"/>
    <w:rsid w:val="002436F0"/>
    <w:rsid w:val="002442C9"/>
    <w:rsid w:val="00244766"/>
    <w:rsid w:val="00244C4F"/>
    <w:rsid w:val="00246184"/>
    <w:rsid w:val="00246648"/>
    <w:rsid w:val="00247022"/>
    <w:rsid w:val="00247C46"/>
    <w:rsid w:val="002506BF"/>
    <w:rsid w:val="00252EFF"/>
    <w:rsid w:val="00253632"/>
    <w:rsid w:val="00253B29"/>
    <w:rsid w:val="00254654"/>
    <w:rsid w:val="0025644A"/>
    <w:rsid w:val="00256DFE"/>
    <w:rsid w:val="002605D7"/>
    <w:rsid w:val="00261526"/>
    <w:rsid w:val="00261A54"/>
    <w:rsid w:val="00261E9A"/>
    <w:rsid w:val="00263822"/>
    <w:rsid w:val="00263F82"/>
    <w:rsid w:val="00264850"/>
    <w:rsid w:val="0026496A"/>
    <w:rsid w:val="00265BA1"/>
    <w:rsid w:val="002665F7"/>
    <w:rsid w:val="00266C2A"/>
    <w:rsid w:val="0027403F"/>
    <w:rsid w:val="0027440D"/>
    <w:rsid w:val="00275749"/>
    <w:rsid w:val="002766A9"/>
    <w:rsid w:val="00276C24"/>
    <w:rsid w:val="00277B28"/>
    <w:rsid w:val="00280619"/>
    <w:rsid w:val="002814E2"/>
    <w:rsid w:val="00281911"/>
    <w:rsid w:val="0028261E"/>
    <w:rsid w:val="00282663"/>
    <w:rsid w:val="00283076"/>
    <w:rsid w:val="0028346F"/>
    <w:rsid w:val="002840FA"/>
    <w:rsid w:val="00284626"/>
    <w:rsid w:val="00284AB6"/>
    <w:rsid w:val="00285514"/>
    <w:rsid w:val="00285A12"/>
    <w:rsid w:val="00285EE1"/>
    <w:rsid w:val="002862DA"/>
    <w:rsid w:val="00290EC6"/>
    <w:rsid w:val="00291E7E"/>
    <w:rsid w:val="00292F74"/>
    <w:rsid w:val="00293C47"/>
    <w:rsid w:val="00294DAE"/>
    <w:rsid w:val="00294DC2"/>
    <w:rsid w:val="00294E36"/>
    <w:rsid w:val="00295C62"/>
    <w:rsid w:val="002A08A8"/>
    <w:rsid w:val="002A2576"/>
    <w:rsid w:val="002A27F4"/>
    <w:rsid w:val="002A2897"/>
    <w:rsid w:val="002A4054"/>
    <w:rsid w:val="002A41C2"/>
    <w:rsid w:val="002A48D0"/>
    <w:rsid w:val="002A507C"/>
    <w:rsid w:val="002A5088"/>
    <w:rsid w:val="002A56A0"/>
    <w:rsid w:val="002A5FE7"/>
    <w:rsid w:val="002A65FD"/>
    <w:rsid w:val="002B0114"/>
    <w:rsid w:val="002B0614"/>
    <w:rsid w:val="002B132F"/>
    <w:rsid w:val="002B1543"/>
    <w:rsid w:val="002B1CB2"/>
    <w:rsid w:val="002B1D2A"/>
    <w:rsid w:val="002B2A03"/>
    <w:rsid w:val="002B3244"/>
    <w:rsid w:val="002B331B"/>
    <w:rsid w:val="002B4436"/>
    <w:rsid w:val="002B4996"/>
    <w:rsid w:val="002B4B63"/>
    <w:rsid w:val="002B5E22"/>
    <w:rsid w:val="002B619E"/>
    <w:rsid w:val="002B62D5"/>
    <w:rsid w:val="002B65F3"/>
    <w:rsid w:val="002B68A1"/>
    <w:rsid w:val="002C049A"/>
    <w:rsid w:val="002C0659"/>
    <w:rsid w:val="002C1FB3"/>
    <w:rsid w:val="002C2C5C"/>
    <w:rsid w:val="002C32AA"/>
    <w:rsid w:val="002C3B44"/>
    <w:rsid w:val="002C4247"/>
    <w:rsid w:val="002C4454"/>
    <w:rsid w:val="002C47B5"/>
    <w:rsid w:val="002C65A5"/>
    <w:rsid w:val="002C7E7E"/>
    <w:rsid w:val="002D259D"/>
    <w:rsid w:val="002D3AFD"/>
    <w:rsid w:val="002D45E8"/>
    <w:rsid w:val="002D5633"/>
    <w:rsid w:val="002D56C2"/>
    <w:rsid w:val="002D6566"/>
    <w:rsid w:val="002D6C0A"/>
    <w:rsid w:val="002D710D"/>
    <w:rsid w:val="002E0449"/>
    <w:rsid w:val="002E05EF"/>
    <w:rsid w:val="002E0B08"/>
    <w:rsid w:val="002E0E14"/>
    <w:rsid w:val="002E1C94"/>
    <w:rsid w:val="002E30F5"/>
    <w:rsid w:val="002E34F5"/>
    <w:rsid w:val="002E3A23"/>
    <w:rsid w:val="002E3AB6"/>
    <w:rsid w:val="002E3ABC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6E3"/>
    <w:rsid w:val="002F0D77"/>
    <w:rsid w:val="002F1013"/>
    <w:rsid w:val="002F13DA"/>
    <w:rsid w:val="002F195A"/>
    <w:rsid w:val="002F2228"/>
    <w:rsid w:val="002F2F07"/>
    <w:rsid w:val="002F38D1"/>
    <w:rsid w:val="002F3933"/>
    <w:rsid w:val="002F3F1A"/>
    <w:rsid w:val="002F450A"/>
    <w:rsid w:val="002F49AA"/>
    <w:rsid w:val="002F4A33"/>
    <w:rsid w:val="002F4F3B"/>
    <w:rsid w:val="002F4F55"/>
    <w:rsid w:val="002F5362"/>
    <w:rsid w:val="002F5D97"/>
    <w:rsid w:val="002F63D2"/>
    <w:rsid w:val="002F63EF"/>
    <w:rsid w:val="002F657D"/>
    <w:rsid w:val="002F7A58"/>
    <w:rsid w:val="00300D3D"/>
    <w:rsid w:val="003018AF"/>
    <w:rsid w:val="00301D98"/>
    <w:rsid w:val="003021F0"/>
    <w:rsid w:val="0030254C"/>
    <w:rsid w:val="0030292B"/>
    <w:rsid w:val="003032DA"/>
    <w:rsid w:val="00304E14"/>
    <w:rsid w:val="003060FB"/>
    <w:rsid w:val="003065BA"/>
    <w:rsid w:val="003066B2"/>
    <w:rsid w:val="00307A63"/>
    <w:rsid w:val="00310B8F"/>
    <w:rsid w:val="00310F7B"/>
    <w:rsid w:val="003110A4"/>
    <w:rsid w:val="0031132C"/>
    <w:rsid w:val="003138F0"/>
    <w:rsid w:val="003150AA"/>
    <w:rsid w:val="00315799"/>
    <w:rsid w:val="003158BC"/>
    <w:rsid w:val="00316FCD"/>
    <w:rsid w:val="003172CC"/>
    <w:rsid w:val="00317652"/>
    <w:rsid w:val="003178E9"/>
    <w:rsid w:val="00317A1F"/>
    <w:rsid w:val="00317E33"/>
    <w:rsid w:val="0032007E"/>
    <w:rsid w:val="00320390"/>
    <w:rsid w:val="003210F7"/>
    <w:rsid w:val="00321193"/>
    <w:rsid w:val="00321388"/>
    <w:rsid w:val="0032158A"/>
    <w:rsid w:val="003216D0"/>
    <w:rsid w:val="00322AFE"/>
    <w:rsid w:val="00322B05"/>
    <w:rsid w:val="00323B63"/>
    <w:rsid w:val="00326399"/>
    <w:rsid w:val="003274E6"/>
    <w:rsid w:val="0032772C"/>
    <w:rsid w:val="00330652"/>
    <w:rsid w:val="00331BAC"/>
    <w:rsid w:val="00332A78"/>
    <w:rsid w:val="00332C84"/>
    <w:rsid w:val="00332E8C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4A1"/>
    <w:rsid w:val="003449EC"/>
    <w:rsid w:val="00345148"/>
    <w:rsid w:val="0034523F"/>
    <w:rsid w:val="00345367"/>
    <w:rsid w:val="00345A3D"/>
    <w:rsid w:val="0034662E"/>
    <w:rsid w:val="003466AD"/>
    <w:rsid w:val="0034718D"/>
    <w:rsid w:val="00350251"/>
    <w:rsid w:val="00350586"/>
    <w:rsid w:val="00350A21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75CF"/>
    <w:rsid w:val="003579C1"/>
    <w:rsid w:val="00357B24"/>
    <w:rsid w:val="0036143D"/>
    <w:rsid w:val="00362C19"/>
    <w:rsid w:val="003648CC"/>
    <w:rsid w:val="00364C14"/>
    <w:rsid w:val="003650B6"/>
    <w:rsid w:val="00365CE7"/>
    <w:rsid w:val="00366139"/>
    <w:rsid w:val="00366963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71E0"/>
    <w:rsid w:val="00377925"/>
    <w:rsid w:val="00377D0B"/>
    <w:rsid w:val="00380C89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87C0E"/>
    <w:rsid w:val="00391484"/>
    <w:rsid w:val="00392133"/>
    <w:rsid w:val="0039283D"/>
    <w:rsid w:val="0039293C"/>
    <w:rsid w:val="00393691"/>
    <w:rsid w:val="00394BFC"/>
    <w:rsid w:val="00394E9F"/>
    <w:rsid w:val="0039511A"/>
    <w:rsid w:val="00396103"/>
    <w:rsid w:val="00397B07"/>
    <w:rsid w:val="003A3242"/>
    <w:rsid w:val="003A3313"/>
    <w:rsid w:val="003A3B38"/>
    <w:rsid w:val="003A40FC"/>
    <w:rsid w:val="003A4675"/>
    <w:rsid w:val="003A53D8"/>
    <w:rsid w:val="003A5647"/>
    <w:rsid w:val="003A5F32"/>
    <w:rsid w:val="003A6383"/>
    <w:rsid w:val="003A6BFC"/>
    <w:rsid w:val="003A6CF4"/>
    <w:rsid w:val="003A6D57"/>
    <w:rsid w:val="003B06C7"/>
    <w:rsid w:val="003B0F14"/>
    <w:rsid w:val="003B0FF9"/>
    <w:rsid w:val="003B19A0"/>
    <w:rsid w:val="003B1E6E"/>
    <w:rsid w:val="003B2622"/>
    <w:rsid w:val="003B2B44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6A8"/>
    <w:rsid w:val="003C275D"/>
    <w:rsid w:val="003C28C5"/>
    <w:rsid w:val="003C2D13"/>
    <w:rsid w:val="003C3D16"/>
    <w:rsid w:val="003C429E"/>
    <w:rsid w:val="003C4A2A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353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6355"/>
    <w:rsid w:val="003D6C98"/>
    <w:rsid w:val="003D7979"/>
    <w:rsid w:val="003E0A11"/>
    <w:rsid w:val="003E0C7B"/>
    <w:rsid w:val="003E0E11"/>
    <w:rsid w:val="003E1643"/>
    <w:rsid w:val="003E1D13"/>
    <w:rsid w:val="003E1E86"/>
    <w:rsid w:val="003E2780"/>
    <w:rsid w:val="003E2EEF"/>
    <w:rsid w:val="003E3402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4B7"/>
    <w:rsid w:val="003F6ADB"/>
    <w:rsid w:val="003F73D5"/>
    <w:rsid w:val="003F7DB7"/>
    <w:rsid w:val="004015BE"/>
    <w:rsid w:val="00402750"/>
    <w:rsid w:val="00402B1F"/>
    <w:rsid w:val="00402BA0"/>
    <w:rsid w:val="00404D35"/>
    <w:rsid w:val="00405F01"/>
    <w:rsid w:val="00406BE2"/>
    <w:rsid w:val="00411040"/>
    <w:rsid w:val="004113CF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4F87"/>
    <w:rsid w:val="004154D0"/>
    <w:rsid w:val="00415E1D"/>
    <w:rsid w:val="00416492"/>
    <w:rsid w:val="00416AEF"/>
    <w:rsid w:val="00416D80"/>
    <w:rsid w:val="00417D1C"/>
    <w:rsid w:val="00417FD3"/>
    <w:rsid w:val="00420840"/>
    <w:rsid w:val="00421057"/>
    <w:rsid w:val="00421DCF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35A7"/>
    <w:rsid w:val="00433F68"/>
    <w:rsid w:val="004354A2"/>
    <w:rsid w:val="004354C2"/>
    <w:rsid w:val="0043631D"/>
    <w:rsid w:val="00436EFD"/>
    <w:rsid w:val="00437A16"/>
    <w:rsid w:val="00442CB0"/>
    <w:rsid w:val="00443007"/>
    <w:rsid w:val="004444AB"/>
    <w:rsid w:val="00444D0D"/>
    <w:rsid w:val="00444EAB"/>
    <w:rsid w:val="00444F70"/>
    <w:rsid w:val="0044552B"/>
    <w:rsid w:val="0045080A"/>
    <w:rsid w:val="00450B69"/>
    <w:rsid w:val="00450E4A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5F5"/>
    <w:rsid w:val="0046380A"/>
    <w:rsid w:val="00464167"/>
    <w:rsid w:val="00464807"/>
    <w:rsid w:val="00464DAE"/>
    <w:rsid w:val="00466063"/>
    <w:rsid w:val="00466176"/>
    <w:rsid w:val="00466565"/>
    <w:rsid w:val="00466604"/>
    <w:rsid w:val="004678F4"/>
    <w:rsid w:val="00467BFA"/>
    <w:rsid w:val="00467C67"/>
    <w:rsid w:val="00471454"/>
    <w:rsid w:val="00471F64"/>
    <w:rsid w:val="00473D9C"/>
    <w:rsid w:val="00473DC7"/>
    <w:rsid w:val="004742D7"/>
    <w:rsid w:val="00474A6D"/>
    <w:rsid w:val="00475B81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50A6"/>
    <w:rsid w:val="0049699D"/>
    <w:rsid w:val="004A11EA"/>
    <w:rsid w:val="004A183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A60"/>
    <w:rsid w:val="004A7191"/>
    <w:rsid w:val="004A7396"/>
    <w:rsid w:val="004A79DF"/>
    <w:rsid w:val="004A7E20"/>
    <w:rsid w:val="004A7FFA"/>
    <w:rsid w:val="004B05AE"/>
    <w:rsid w:val="004B09DD"/>
    <w:rsid w:val="004B12FF"/>
    <w:rsid w:val="004B1805"/>
    <w:rsid w:val="004B19C4"/>
    <w:rsid w:val="004B2496"/>
    <w:rsid w:val="004B2805"/>
    <w:rsid w:val="004B2ED1"/>
    <w:rsid w:val="004B4793"/>
    <w:rsid w:val="004B4BA0"/>
    <w:rsid w:val="004B5E99"/>
    <w:rsid w:val="004B5F5C"/>
    <w:rsid w:val="004B6265"/>
    <w:rsid w:val="004B6D8D"/>
    <w:rsid w:val="004B7BC7"/>
    <w:rsid w:val="004C01EA"/>
    <w:rsid w:val="004C0278"/>
    <w:rsid w:val="004C13CD"/>
    <w:rsid w:val="004C248B"/>
    <w:rsid w:val="004C2518"/>
    <w:rsid w:val="004C302E"/>
    <w:rsid w:val="004C4552"/>
    <w:rsid w:val="004C6BB5"/>
    <w:rsid w:val="004C6CA2"/>
    <w:rsid w:val="004C7334"/>
    <w:rsid w:val="004C7E9D"/>
    <w:rsid w:val="004D0820"/>
    <w:rsid w:val="004D0E68"/>
    <w:rsid w:val="004D0F43"/>
    <w:rsid w:val="004D10B0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09A"/>
    <w:rsid w:val="004E7594"/>
    <w:rsid w:val="004F00B0"/>
    <w:rsid w:val="004F056A"/>
    <w:rsid w:val="004F092E"/>
    <w:rsid w:val="004F0F0D"/>
    <w:rsid w:val="004F24E9"/>
    <w:rsid w:val="004F44ED"/>
    <w:rsid w:val="004F45FE"/>
    <w:rsid w:val="004F50BC"/>
    <w:rsid w:val="004F5457"/>
    <w:rsid w:val="004F6417"/>
    <w:rsid w:val="004F6840"/>
    <w:rsid w:val="004F6B3B"/>
    <w:rsid w:val="004F7595"/>
    <w:rsid w:val="004F794F"/>
    <w:rsid w:val="00500773"/>
    <w:rsid w:val="0050090E"/>
    <w:rsid w:val="00501A32"/>
    <w:rsid w:val="00503BD5"/>
    <w:rsid w:val="0050427F"/>
    <w:rsid w:val="0050443C"/>
    <w:rsid w:val="005051A7"/>
    <w:rsid w:val="00506904"/>
    <w:rsid w:val="00506A20"/>
    <w:rsid w:val="00511D44"/>
    <w:rsid w:val="005131A2"/>
    <w:rsid w:val="005143A9"/>
    <w:rsid w:val="00515EA2"/>
    <w:rsid w:val="00516E9C"/>
    <w:rsid w:val="005176B3"/>
    <w:rsid w:val="0052126F"/>
    <w:rsid w:val="00521366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D5C"/>
    <w:rsid w:val="00526E24"/>
    <w:rsid w:val="005277B2"/>
    <w:rsid w:val="00530489"/>
    <w:rsid w:val="00530EA9"/>
    <w:rsid w:val="00530EC6"/>
    <w:rsid w:val="00531B2B"/>
    <w:rsid w:val="00532F80"/>
    <w:rsid w:val="00533071"/>
    <w:rsid w:val="0053331C"/>
    <w:rsid w:val="0053388D"/>
    <w:rsid w:val="00536468"/>
    <w:rsid w:val="00537EAD"/>
    <w:rsid w:val="00544588"/>
    <w:rsid w:val="00544887"/>
    <w:rsid w:val="00544C23"/>
    <w:rsid w:val="00545134"/>
    <w:rsid w:val="00546A1A"/>
    <w:rsid w:val="00550514"/>
    <w:rsid w:val="00551E1B"/>
    <w:rsid w:val="00552D20"/>
    <w:rsid w:val="00552DA1"/>
    <w:rsid w:val="00554319"/>
    <w:rsid w:val="00554504"/>
    <w:rsid w:val="005555D9"/>
    <w:rsid w:val="00555837"/>
    <w:rsid w:val="00555ED8"/>
    <w:rsid w:val="00556D91"/>
    <w:rsid w:val="005601C3"/>
    <w:rsid w:val="0056046E"/>
    <w:rsid w:val="00560DFC"/>
    <w:rsid w:val="00562A1F"/>
    <w:rsid w:val="0056320F"/>
    <w:rsid w:val="005636B4"/>
    <w:rsid w:val="00565AD9"/>
    <w:rsid w:val="005678E0"/>
    <w:rsid w:val="00567911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636C"/>
    <w:rsid w:val="00576B3D"/>
    <w:rsid w:val="00577A84"/>
    <w:rsid w:val="00581262"/>
    <w:rsid w:val="00583856"/>
    <w:rsid w:val="005842E2"/>
    <w:rsid w:val="00584627"/>
    <w:rsid w:val="00584CE5"/>
    <w:rsid w:val="0058667A"/>
    <w:rsid w:val="00587605"/>
    <w:rsid w:val="00587689"/>
    <w:rsid w:val="00587B31"/>
    <w:rsid w:val="005901D6"/>
    <w:rsid w:val="0059107D"/>
    <w:rsid w:val="0059134A"/>
    <w:rsid w:val="005914A7"/>
    <w:rsid w:val="00592C69"/>
    <w:rsid w:val="00594E86"/>
    <w:rsid w:val="00594EEE"/>
    <w:rsid w:val="005959E5"/>
    <w:rsid w:val="00595A08"/>
    <w:rsid w:val="005965D9"/>
    <w:rsid w:val="00596CD2"/>
    <w:rsid w:val="005A0A48"/>
    <w:rsid w:val="005A0D9A"/>
    <w:rsid w:val="005A1BDC"/>
    <w:rsid w:val="005A1C30"/>
    <w:rsid w:val="005A1EA5"/>
    <w:rsid w:val="005A1F18"/>
    <w:rsid w:val="005A21D5"/>
    <w:rsid w:val="005A22E8"/>
    <w:rsid w:val="005A2EC1"/>
    <w:rsid w:val="005A32FD"/>
    <w:rsid w:val="005A3A7F"/>
    <w:rsid w:val="005A3FB6"/>
    <w:rsid w:val="005A49BB"/>
    <w:rsid w:val="005A5D77"/>
    <w:rsid w:val="005A6E04"/>
    <w:rsid w:val="005B0D5E"/>
    <w:rsid w:val="005B17C0"/>
    <w:rsid w:val="005B1A6E"/>
    <w:rsid w:val="005B1DFB"/>
    <w:rsid w:val="005B260D"/>
    <w:rsid w:val="005B3628"/>
    <w:rsid w:val="005B499C"/>
    <w:rsid w:val="005B4DEE"/>
    <w:rsid w:val="005B586D"/>
    <w:rsid w:val="005B61E3"/>
    <w:rsid w:val="005B677D"/>
    <w:rsid w:val="005B6AE5"/>
    <w:rsid w:val="005C086A"/>
    <w:rsid w:val="005C0B4A"/>
    <w:rsid w:val="005C1317"/>
    <w:rsid w:val="005C1BDC"/>
    <w:rsid w:val="005C2A81"/>
    <w:rsid w:val="005C41E2"/>
    <w:rsid w:val="005C47C9"/>
    <w:rsid w:val="005C523D"/>
    <w:rsid w:val="005C72DF"/>
    <w:rsid w:val="005C7363"/>
    <w:rsid w:val="005C7EAB"/>
    <w:rsid w:val="005C7FF9"/>
    <w:rsid w:val="005D0121"/>
    <w:rsid w:val="005D0FA2"/>
    <w:rsid w:val="005D1253"/>
    <w:rsid w:val="005D2CF9"/>
    <w:rsid w:val="005D30CC"/>
    <w:rsid w:val="005D4D0B"/>
    <w:rsid w:val="005D5008"/>
    <w:rsid w:val="005D5BDD"/>
    <w:rsid w:val="005D6447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5049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685C"/>
    <w:rsid w:val="006000CA"/>
    <w:rsid w:val="00600101"/>
    <w:rsid w:val="0060062B"/>
    <w:rsid w:val="006009B3"/>
    <w:rsid w:val="00601123"/>
    <w:rsid w:val="00601903"/>
    <w:rsid w:val="00602B81"/>
    <w:rsid w:val="00602C87"/>
    <w:rsid w:val="00602E64"/>
    <w:rsid w:val="00604B5A"/>
    <w:rsid w:val="006056E8"/>
    <w:rsid w:val="0060649C"/>
    <w:rsid w:val="0060666F"/>
    <w:rsid w:val="00607D6A"/>
    <w:rsid w:val="00610531"/>
    <w:rsid w:val="00610B99"/>
    <w:rsid w:val="006120B4"/>
    <w:rsid w:val="0061236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1A90"/>
    <w:rsid w:val="00622CC0"/>
    <w:rsid w:val="0062311B"/>
    <w:rsid w:val="00623223"/>
    <w:rsid w:val="00623EB4"/>
    <w:rsid w:val="006254C1"/>
    <w:rsid w:val="006258A7"/>
    <w:rsid w:val="0062717A"/>
    <w:rsid w:val="00627256"/>
    <w:rsid w:val="00630261"/>
    <w:rsid w:val="0063292F"/>
    <w:rsid w:val="00633822"/>
    <w:rsid w:val="00633DB4"/>
    <w:rsid w:val="00635739"/>
    <w:rsid w:val="00635BA8"/>
    <w:rsid w:val="00636890"/>
    <w:rsid w:val="00636F49"/>
    <w:rsid w:val="00637852"/>
    <w:rsid w:val="00637F84"/>
    <w:rsid w:val="006417BF"/>
    <w:rsid w:val="00641CAC"/>
    <w:rsid w:val="006425BE"/>
    <w:rsid w:val="00643067"/>
    <w:rsid w:val="006438E1"/>
    <w:rsid w:val="00646AE7"/>
    <w:rsid w:val="00646CA2"/>
    <w:rsid w:val="006476D2"/>
    <w:rsid w:val="006509FC"/>
    <w:rsid w:val="006510C6"/>
    <w:rsid w:val="00651634"/>
    <w:rsid w:val="00651F16"/>
    <w:rsid w:val="00652FF0"/>
    <w:rsid w:val="0065330D"/>
    <w:rsid w:val="0065355F"/>
    <w:rsid w:val="006539BF"/>
    <w:rsid w:val="00653E78"/>
    <w:rsid w:val="00655506"/>
    <w:rsid w:val="00655F7E"/>
    <w:rsid w:val="0065759E"/>
    <w:rsid w:val="006579DE"/>
    <w:rsid w:val="00660281"/>
    <w:rsid w:val="006609AA"/>
    <w:rsid w:val="00662128"/>
    <w:rsid w:val="006625AA"/>
    <w:rsid w:val="0066318B"/>
    <w:rsid w:val="0066446A"/>
    <w:rsid w:val="006646BF"/>
    <w:rsid w:val="006647FD"/>
    <w:rsid w:val="00664D7C"/>
    <w:rsid w:val="0066523D"/>
    <w:rsid w:val="006661E5"/>
    <w:rsid w:val="00666F64"/>
    <w:rsid w:val="00667447"/>
    <w:rsid w:val="00667C3E"/>
    <w:rsid w:val="0067274E"/>
    <w:rsid w:val="00673242"/>
    <w:rsid w:val="00673328"/>
    <w:rsid w:val="00673538"/>
    <w:rsid w:val="0067375C"/>
    <w:rsid w:val="00674294"/>
    <w:rsid w:val="0067477F"/>
    <w:rsid w:val="006757D9"/>
    <w:rsid w:val="00675AA1"/>
    <w:rsid w:val="00680625"/>
    <w:rsid w:val="00681777"/>
    <w:rsid w:val="0068186B"/>
    <w:rsid w:val="00682184"/>
    <w:rsid w:val="00682443"/>
    <w:rsid w:val="00683BC7"/>
    <w:rsid w:val="006845BD"/>
    <w:rsid w:val="006846AE"/>
    <w:rsid w:val="00684935"/>
    <w:rsid w:val="00685909"/>
    <w:rsid w:val="00685F34"/>
    <w:rsid w:val="00687761"/>
    <w:rsid w:val="00687A69"/>
    <w:rsid w:val="00687CA5"/>
    <w:rsid w:val="0069113A"/>
    <w:rsid w:val="00691AC6"/>
    <w:rsid w:val="00692333"/>
    <w:rsid w:val="006924CC"/>
    <w:rsid w:val="006928BF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2BE6"/>
    <w:rsid w:val="006A3E73"/>
    <w:rsid w:val="006A3EF9"/>
    <w:rsid w:val="006A4296"/>
    <w:rsid w:val="006A46A5"/>
    <w:rsid w:val="006A4ED9"/>
    <w:rsid w:val="006A5056"/>
    <w:rsid w:val="006A6F7C"/>
    <w:rsid w:val="006B098F"/>
    <w:rsid w:val="006B1BFD"/>
    <w:rsid w:val="006B1EDD"/>
    <w:rsid w:val="006B21FA"/>
    <w:rsid w:val="006B22E9"/>
    <w:rsid w:val="006B2B21"/>
    <w:rsid w:val="006B42D5"/>
    <w:rsid w:val="006B4750"/>
    <w:rsid w:val="006B509B"/>
    <w:rsid w:val="006B665F"/>
    <w:rsid w:val="006B7275"/>
    <w:rsid w:val="006B74D9"/>
    <w:rsid w:val="006C0033"/>
    <w:rsid w:val="006C115A"/>
    <w:rsid w:val="006C1E4E"/>
    <w:rsid w:val="006C3D89"/>
    <w:rsid w:val="006C54F1"/>
    <w:rsid w:val="006C62A7"/>
    <w:rsid w:val="006C6E29"/>
    <w:rsid w:val="006D0CD4"/>
    <w:rsid w:val="006D0E4D"/>
    <w:rsid w:val="006D1E28"/>
    <w:rsid w:val="006D219A"/>
    <w:rsid w:val="006D2D97"/>
    <w:rsid w:val="006D37CF"/>
    <w:rsid w:val="006D5035"/>
    <w:rsid w:val="006D582F"/>
    <w:rsid w:val="006D6643"/>
    <w:rsid w:val="006D76D4"/>
    <w:rsid w:val="006D78F7"/>
    <w:rsid w:val="006D7949"/>
    <w:rsid w:val="006D7DD9"/>
    <w:rsid w:val="006E06C6"/>
    <w:rsid w:val="006E1885"/>
    <w:rsid w:val="006E6BF9"/>
    <w:rsid w:val="006E6ECF"/>
    <w:rsid w:val="006E6F36"/>
    <w:rsid w:val="006F30BF"/>
    <w:rsid w:val="006F340A"/>
    <w:rsid w:val="006F34D8"/>
    <w:rsid w:val="006F350E"/>
    <w:rsid w:val="006F4E5D"/>
    <w:rsid w:val="006F62CE"/>
    <w:rsid w:val="006F72F1"/>
    <w:rsid w:val="006F7DC1"/>
    <w:rsid w:val="00701377"/>
    <w:rsid w:val="007020F1"/>
    <w:rsid w:val="00702393"/>
    <w:rsid w:val="00703AD4"/>
    <w:rsid w:val="00703ED3"/>
    <w:rsid w:val="00704245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7065"/>
    <w:rsid w:val="0071785C"/>
    <w:rsid w:val="0072196D"/>
    <w:rsid w:val="00721CDA"/>
    <w:rsid w:val="0072214A"/>
    <w:rsid w:val="007222D7"/>
    <w:rsid w:val="0072264B"/>
    <w:rsid w:val="00723FEB"/>
    <w:rsid w:val="007249CA"/>
    <w:rsid w:val="00724E8C"/>
    <w:rsid w:val="00725014"/>
    <w:rsid w:val="0072558A"/>
    <w:rsid w:val="007255CB"/>
    <w:rsid w:val="00725F0C"/>
    <w:rsid w:val="00726918"/>
    <w:rsid w:val="00730632"/>
    <w:rsid w:val="0073192E"/>
    <w:rsid w:val="00732B0E"/>
    <w:rsid w:val="007330B7"/>
    <w:rsid w:val="007342BB"/>
    <w:rsid w:val="007342CA"/>
    <w:rsid w:val="00734339"/>
    <w:rsid w:val="00735D65"/>
    <w:rsid w:val="00736985"/>
    <w:rsid w:val="00741855"/>
    <w:rsid w:val="00742154"/>
    <w:rsid w:val="00742158"/>
    <w:rsid w:val="0074276F"/>
    <w:rsid w:val="00742C59"/>
    <w:rsid w:val="00742F34"/>
    <w:rsid w:val="00743125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B02"/>
    <w:rsid w:val="007540A7"/>
    <w:rsid w:val="0075740D"/>
    <w:rsid w:val="00757680"/>
    <w:rsid w:val="00760339"/>
    <w:rsid w:val="00760562"/>
    <w:rsid w:val="0076096B"/>
    <w:rsid w:val="00760D31"/>
    <w:rsid w:val="00761928"/>
    <w:rsid w:val="0076223B"/>
    <w:rsid w:val="007625E0"/>
    <w:rsid w:val="00762DB7"/>
    <w:rsid w:val="0076366D"/>
    <w:rsid w:val="00763E2C"/>
    <w:rsid w:val="00764EBB"/>
    <w:rsid w:val="00764EED"/>
    <w:rsid w:val="00765947"/>
    <w:rsid w:val="007707CE"/>
    <w:rsid w:val="007709AC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5AB1"/>
    <w:rsid w:val="00787775"/>
    <w:rsid w:val="007879AF"/>
    <w:rsid w:val="00787D0C"/>
    <w:rsid w:val="00790016"/>
    <w:rsid w:val="007906AE"/>
    <w:rsid w:val="007916B3"/>
    <w:rsid w:val="00791BE2"/>
    <w:rsid w:val="00792ACA"/>
    <w:rsid w:val="00793128"/>
    <w:rsid w:val="007931D2"/>
    <w:rsid w:val="007950F2"/>
    <w:rsid w:val="00795C29"/>
    <w:rsid w:val="00795CD7"/>
    <w:rsid w:val="00796155"/>
    <w:rsid w:val="007963AD"/>
    <w:rsid w:val="00796951"/>
    <w:rsid w:val="007A0621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6F5"/>
    <w:rsid w:val="007A7723"/>
    <w:rsid w:val="007A7A55"/>
    <w:rsid w:val="007B0465"/>
    <w:rsid w:val="007B0F61"/>
    <w:rsid w:val="007B274C"/>
    <w:rsid w:val="007B3CB7"/>
    <w:rsid w:val="007B53F4"/>
    <w:rsid w:val="007B5A4B"/>
    <w:rsid w:val="007B5E10"/>
    <w:rsid w:val="007B6026"/>
    <w:rsid w:val="007B726E"/>
    <w:rsid w:val="007B7C3B"/>
    <w:rsid w:val="007B7FC8"/>
    <w:rsid w:val="007C09AF"/>
    <w:rsid w:val="007C16BD"/>
    <w:rsid w:val="007C1A69"/>
    <w:rsid w:val="007C2F72"/>
    <w:rsid w:val="007C3DC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67D"/>
    <w:rsid w:val="007D3E43"/>
    <w:rsid w:val="007D3F1B"/>
    <w:rsid w:val="007D4A44"/>
    <w:rsid w:val="007D58C1"/>
    <w:rsid w:val="007D6D87"/>
    <w:rsid w:val="007E0B5E"/>
    <w:rsid w:val="007E12F0"/>
    <w:rsid w:val="007E2224"/>
    <w:rsid w:val="007E24B8"/>
    <w:rsid w:val="007E299A"/>
    <w:rsid w:val="007E3014"/>
    <w:rsid w:val="007E32EA"/>
    <w:rsid w:val="007E494A"/>
    <w:rsid w:val="007E4C71"/>
    <w:rsid w:val="007E4D19"/>
    <w:rsid w:val="007E4E3E"/>
    <w:rsid w:val="007E51B5"/>
    <w:rsid w:val="007E58C9"/>
    <w:rsid w:val="007E6671"/>
    <w:rsid w:val="007E75D0"/>
    <w:rsid w:val="007F04B6"/>
    <w:rsid w:val="007F1B08"/>
    <w:rsid w:val="007F21D2"/>
    <w:rsid w:val="007F2518"/>
    <w:rsid w:val="0080003E"/>
    <w:rsid w:val="00800DF5"/>
    <w:rsid w:val="0080124F"/>
    <w:rsid w:val="008014DC"/>
    <w:rsid w:val="0080185B"/>
    <w:rsid w:val="00801C3A"/>
    <w:rsid w:val="0080264B"/>
    <w:rsid w:val="008048AE"/>
    <w:rsid w:val="00804B3E"/>
    <w:rsid w:val="008055EA"/>
    <w:rsid w:val="008059DF"/>
    <w:rsid w:val="008066FF"/>
    <w:rsid w:val="00806AD3"/>
    <w:rsid w:val="00810763"/>
    <w:rsid w:val="0081253D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A19"/>
    <w:rsid w:val="008211B7"/>
    <w:rsid w:val="008213E1"/>
    <w:rsid w:val="008236A2"/>
    <w:rsid w:val="0082407D"/>
    <w:rsid w:val="00824D3C"/>
    <w:rsid w:val="00824DF7"/>
    <w:rsid w:val="00824DFD"/>
    <w:rsid w:val="0082503D"/>
    <w:rsid w:val="00831602"/>
    <w:rsid w:val="00832401"/>
    <w:rsid w:val="00832BAB"/>
    <w:rsid w:val="00832CBB"/>
    <w:rsid w:val="00833F8F"/>
    <w:rsid w:val="008340D6"/>
    <w:rsid w:val="00834D1C"/>
    <w:rsid w:val="00835433"/>
    <w:rsid w:val="0083572B"/>
    <w:rsid w:val="0083616B"/>
    <w:rsid w:val="00836F76"/>
    <w:rsid w:val="00841251"/>
    <w:rsid w:val="00841C36"/>
    <w:rsid w:val="00841D28"/>
    <w:rsid w:val="00842807"/>
    <w:rsid w:val="00842A3E"/>
    <w:rsid w:val="00843FC9"/>
    <w:rsid w:val="00844421"/>
    <w:rsid w:val="008458A8"/>
    <w:rsid w:val="0084593E"/>
    <w:rsid w:val="008479D4"/>
    <w:rsid w:val="00847F05"/>
    <w:rsid w:val="00847FB0"/>
    <w:rsid w:val="008503CB"/>
    <w:rsid w:val="00850465"/>
    <w:rsid w:val="00850C42"/>
    <w:rsid w:val="00852B78"/>
    <w:rsid w:val="00852CB3"/>
    <w:rsid w:val="00852CBF"/>
    <w:rsid w:val="008530F3"/>
    <w:rsid w:val="0085339F"/>
    <w:rsid w:val="008540D2"/>
    <w:rsid w:val="00854279"/>
    <w:rsid w:val="0086135C"/>
    <w:rsid w:val="00861BB0"/>
    <w:rsid w:val="00861BEF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7054E"/>
    <w:rsid w:val="00870AC4"/>
    <w:rsid w:val="00872162"/>
    <w:rsid w:val="00872C35"/>
    <w:rsid w:val="0087339B"/>
    <w:rsid w:val="00874789"/>
    <w:rsid w:val="008755E4"/>
    <w:rsid w:val="008765FF"/>
    <w:rsid w:val="00876615"/>
    <w:rsid w:val="0087715E"/>
    <w:rsid w:val="00877E3C"/>
    <w:rsid w:val="008809B2"/>
    <w:rsid w:val="008814CE"/>
    <w:rsid w:val="00881879"/>
    <w:rsid w:val="00881B00"/>
    <w:rsid w:val="0088262E"/>
    <w:rsid w:val="0088330B"/>
    <w:rsid w:val="00883A52"/>
    <w:rsid w:val="00885C7D"/>
    <w:rsid w:val="00885F9C"/>
    <w:rsid w:val="00886A6B"/>
    <w:rsid w:val="008910E5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A43"/>
    <w:rsid w:val="008B2CB9"/>
    <w:rsid w:val="008B2D5F"/>
    <w:rsid w:val="008B393C"/>
    <w:rsid w:val="008B447E"/>
    <w:rsid w:val="008B4D2C"/>
    <w:rsid w:val="008B61E4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1123"/>
    <w:rsid w:val="008C24E4"/>
    <w:rsid w:val="008C2D38"/>
    <w:rsid w:val="008C2DEB"/>
    <w:rsid w:val="008C3515"/>
    <w:rsid w:val="008C36C1"/>
    <w:rsid w:val="008C3B3D"/>
    <w:rsid w:val="008C4133"/>
    <w:rsid w:val="008C4C96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5BE3"/>
    <w:rsid w:val="008D634C"/>
    <w:rsid w:val="008D6A9C"/>
    <w:rsid w:val="008D7369"/>
    <w:rsid w:val="008E0247"/>
    <w:rsid w:val="008E110E"/>
    <w:rsid w:val="008E12FE"/>
    <w:rsid w:val="008E3E65"/>
    <w:rsid w:val="008E4DED"/>
    <w:rsid w:val="008E54F9"/>
    <w:rsid w:val="008E5C40"/>
    <w:rsid w:val="008E63DA"/>
    <w:rsid w:val="008E65F3"/>
    <w:rsid w:val="008E6755"/>
    <w:rsid w:val="008E7277"/>
    <w:rsid w:val="008F03B9"/>
    <w:rsid w:val="008F0801"/>
    <w:rsid w:val="008F0DAD"/>
    <w:rsid w:val="008F1412"/>
    <w:rsid w:val="008F1710"/>
    <w:rsid w:val="008F21DE"/>
    <w:rsid w:val="008F23F1"/>
    <w:rsid w:val="008F2887"/>
    <w:rsid w:val="008F3221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908"/>
    <w:rsid w:val="009029DD"/>
    <w:rsid w:val="00902A3A"/>
    <w:rsid w:val="00902B86"/>
    <w:rsid w:val="00902E85"/>
    <w:rsid w:val="00904B3B"/>
    <w:rsid w:val="009052C1"/>
    <w:rsid w:val="00905814"/>
    <w:rsid w:val="00905F71"/>
    <w:rsid w:val="00906BE5"/>
    <w:rsid w:val="00906D83"/>
    <w:rsid w:val="0090717D"/>
    <w:rsid w:val="009074FB"/>
    <w:rsid w:val="00910760"/>
    <w:rsid w:val="00910B8F"/>
    <w:rsid w:val="00911809"/>
    <w:rsid w:val="00912316"/>
    <w:rsid w:val="00912932"/>
    <w:rsid w:val="00913A53"/>
    <w:rsid w:val="00914C09"/>
    <w:rsid w:val="00914CDE"/>
    <w:rsid w:val="00914E3D"/>
    <w:rsid w:val="00915BCA"/>
    <w:rsid w:val="0091687D"/>
    <w:rsid w:val="009171C8"/>
    <w:rsid w:val="00917541"/>
    <w:rsid w:val="009201C6"/>
    <w:rsid w:val="00921236"/>
    <w:rsid w:val="00923A0E"/>
    <w:rsid w:val="00924428"/>
    <w:rsid w:val="0092474A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4776"/>
    <w:rsid w:val="00935389"/>
    <w:rsid w:val="00935FCF"/>
    <w:rsid w:val="0093658B"/>
    <w:rsid w:val="00937992"/>
    <w:rsid w:val="00937D82"/>
    <w:rsid w:val="00940E53"/>
    <w:rsid w:val="009414F4"/>
    <w:rsid w:val="009416C9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1EED"/>
    <w:rsid w:val="009523F8"/>
    <w:rsid w:val="00955398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3F90"/>
    <w:rsid w:val="00964F48"/>
    <w:rsid w:val="00965380"/>
    <w:rsid w:val="00967D10"/>
    <w:rsid w:val="00970537"/>
    <w:rsid w:val="00970FCF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CB4"/>
    <w:rsid w:val="00981DBE"/>
    <w:rsid w:val="00982000"/>
    <w:rsid w:val="00982648"/>
    <w:rsid w:val="00983943"/>
    <w:rsid w:val="0098399C"/>
    <w:rsid w:val="00983BE6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69B"/>
    <w:rsid w:val="009A3887"/>
    <w:rsid w:val="009A411A"/>
    <w:rsid w:val="009A49AC"/>
    <w:rsid w:val="009A77BA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3A70"/>
    <w:rsid w:val="009C4A00"/>
    <w:rsid w:val="009C51C1"/>
    <w:rsid w:val="009C5281"/>
    <w:rsid w:val="009C5383"/>
    <w:rsid w:val="009C6A91"/>
    <w:rsid w:val="009C7448"/>
    <w:rsid w:val="009C794C"/>
    <w:rsid w:val="009C7FCF"/>
    <w:rsid w:val="009D164F"/>
    <w:rsid w:val="009D1C3E"/>
    <w:rsid w:val="009D1F81"/>
    <w:rsid w:val="009D3B66"/>
    <w:rsid w:val="009D3B99"/>
    <w:rsid w:val="009D4DFB"/>
    <w:rsid w:val="009D516D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C3"/>
    <w:rsid w:val="009E25CF"/>
    <w:rsid w:val="009E2B67"/>
    <w:rsid w:val="009E2D24"/>
    <w:rsid w:val="009E2E01"/>
    <w:rsid w:val="009E3BD6"/>
    <w:rsid w:val="009E3EB0"/>
    <w:rsid w:val="009E3EB9"/>
    <w:rsid w:val="009E4BB2"/>
    <w:rsid w:val="009E4D17"/>
    <w:rsid w:val="009E4E2B"/>
    <w:rsid w:val="009E52B8"/>
    <w:rsid w:val="009E5C65"/>
    <w:rsid w:val="009E6902"/>
    <w:rsid w:val="009E6992"/>
    <w:rsid w:val="009E7DCC"/>
    <w:rsid w:val="009F1426"/>
    <w:rsid w:val="009F14F5"/>
    <w:rsid w:val="009F230A"/>
    <w:rsid w:val="009F3ACB"/>
    <w:rsid w:val="009F3BDA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C34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17D17"/>
    <w:rsid w:val="00A20504"/>
    <w:rsid w:val="00A21A87"/>
    <w:rsid w:val="00A22157"/>
    <w:rsid w:val="00A23273"/>
    <w:rsid w:val="00A2428D"/>
    <w:rsid w:val="00A25CA4"/>
    <w:rsid w:val="00A26BEE"/>
    <w:rsid w:val="00A26EB0"/>
    <w:rsid w:val="00A2753C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76E8"/>
    <w:rsid w:val="00A37A6B"/>
    <w:rsid w:val="00A37B35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4797"/>
    <w:rsid w:val="00A45024"/>
    <w:rsid w:val="00A4507A"/>
    <w:rsid w:val="00A45E68"/>
    <w:rsid w:val="00A460EB"/>
    <w:rsid w:val="00A46509"/>
    <w:rsid w:val="00A47D26"/>
    <w:rsid w:val="00A47F47"/>
    <w:rsid w:val="00A50861"/>
    <w:rsid w:val="00A511FF"/>
    <w:rsid w:val="00A512DC"/>
    <w:rsid w:val="00A5196E"/>
    <w:rsid w:val="00A51E22"/>
    <w:rsid w:val="00A522C5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852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37C9"/>
    <w:rsid w:val="00A746ED"/>
    <w:rsid w:val="00A750AA"/>
    <w:rsid w:val="00A761E5"/>
    <w:rsid w:val="00A80380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67FE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028A"/>
    <w:rsid w:val="00AA15DE"/>
    <w:rsid w:val="00AA2A26"/>
    <w:rsid w:val="00AA2A98"/>
    <w:rsid w:val="00AA3938"/>
    <w:rsid w:val="00AA56A9"/>
    <w:rsid w:val="00AA58A7"/>
    <w:rsid w:val="00AA66E8"/>
    <w:rsid w:val="00AA6A69"/>
    <w:rsid w:val="00AA7968"/>
    <w:rsid w:val="00AA7BFE"/>
    <w:rsid w:val="00AB132B"/>
    <w:rsid w:val="00AB16F9"/>
    <w:rsid w:val="00AB1DB9"/>
    <w:rsid w:val="00AB43BA"/>
    <w:rsid w:val="00AB4A8F"/>
    <w:rsid w:val="00AB4F94"/>
    <w:rsid w:val="00AB5547"/>
    <w:rsid w:val="00AB6148"/>
    <w:rsid w:val="00AB6729"/>
    <w:rsid w:val="00AB7408"/>
    <w:rsid w:val="00AC0650"/>
    <w:rsid w:val="00AC08B0"/>
    <w:rsid w:val="00AC09CA"/>
    <w:rsid w:val="00AC09E4"/>
    <w:rsid w:val="00AC14D5"/>
    <w:rsid w:val="00AC15C4"/>
    <w:rsid w:val="00AC1EEA"/>
    <w:rsid w:val="00AC3401"/>
    <w:rsid w:val="00AC345D"/>
    <w:rsid w:val="00AC3468"/>
    <w:rsid w:val="00AC405D"/>
    <w:rsid w:val="00AC4231"/>
    <w:rsid w:val="00AD2CAE"/>
    <w:rsid w:val="00AD384D"/>
    <w:rsid w:val="00AD4456"/>
    <w:rsid w:val="00AD4897"/>
    <w:rsid w:val="00AD4937"/>
    <w:rsid w:val="00AD493D"/>
    <w:rsid w:val="00AD562B"/>
    <w:rsid w:val="00AD56E4"/>
    <w:rsid w:val="00AD6A35"/>
    <w:rsid w:val="00AD6DF7"/>
    <w:rsid w:val="00AD7CD1"/>
    <w:rsid w:val="00AE0948"/>
    <w:rsid w:val="00AE0E6F"/>
    <w:rsid w:val="00AE1D8E"/>
    <w:rsid w:val="00AE1DB5"/>
    <w:rsid w:val="00AE42E2"/>
    <w:rsid w:val="00AF10AA"/>
    <w:rsid w:val="00AF1D11"/>
    <w:rsid w:val="00AF2258"/>
    <w:rsid w:val="00AF2DC9"/>
    <w:rsid w:val="00AF34B6"/>
    <w:rsid w:val="00AF446A"/>
    <w:rsid w:val="00B00DC3"/>
    <w:rsid w:val="00B01FB2"/>
    <w:rsid w:val="00B02538"/>
    <w:rsid w:val="00B03D59"/>
    <w:rsid w:val="00B03F04"/>
    <w:rsid w:val="00B04152"/>
    <w:rsid w:val="00B04943"/>
    <w:rsid w:val="00B056CD"/>
    <w:rsid w:val="00B05D4D"/>
    <w:rsid w:val="00B05E06"/>
    <w:rsid w:val="00B0669F"/>
    <w:rsid w:val="00B06A44"/>
    <w:rsid w:val="00B07893"/>
    <w:rsid w:val="00B07A23"/>
    <w:rsid w:val="00B10ECD"/>
    <w:rsid w:val="00B11844"/>
    <w:rsid w:val="00B11999"/>
    <w:rsid w:val="00B12FEE"/>
    <w:rsid w:val="00B13866"/>
    <w:rsid w:val="00B13A5E"/>
    <w:rsid w:val="00B13A9C"/>
    <w:rsid w:val="00B14A5D"/>
    <w:rsid w:val="00B14F2B"/>
    <w:rsid w:val="00B15131"/>
    <w:rsid w:val="00B15455"/>
    <w:rsid w:val="00B1595D"/>
    <w:rsid w:val="00B162CD"/>
    <w:rsid w:val="00B1674E"/>
    <w:rsid w:val="00B16821"/>
    <w:rsid w:val="00B179B1"/>
    <w:rsid w:val="00B2074A"/>
    <w:rsid w:val="00B220B3"/>
    <w:rsid w:val="00B22704"/>
    <w:rsid w:val="00B2277F"/>
    <w:rsid w:val="00B22C7F"/>
    <w:rsid w:val="00B22DD7"/>
    <w:rsid w:val="00B23478"/>
    <w:rsid w:val="00B23E7C"/>
    <w:rsid w:val="00B24AC8"/>
    <w:rsid w:val="00B24B42"/>
    <w:rsid w:val="00B25184"/>
    <w:rsid w:val="00B260E3"/>
    <w:rsid w:val="00B26B5A"/>
    <w:rsid w:val="00B26C45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39D3"/>
    <w:rsid w:val="00B34413"/>
    <w:rsid w:val="00B3497E"/>
    <w:rsid w:val="00B3540D"/>
    <w:rsid w:val="00B35C4E"/>
    <w:rsid w:val="00B3680C"/>
    <w:rsid w:val="00B36A91"/>
    <w:rsid w:val="00B3731F"/>
    <w:rsid w:val="00B37EE8"/>
    <w:rsid w:val="00B405C7"/>
    <w:rsid w:val="00B40636"/>
    <w:rsid w:val="00B42A2A"/>
    <w:rsid w:val="00B45303"/>
    <w:rsid w:val="00B47072"/>
    <w:rsid w:val="00B477B8"/>
    <w:rsid w:val="00B47DB0"/>
    <w:rsid w:val="00B5025F"/>
    <w:rsid w:val="00B5255D"/>
    <w:rsid w:val="00B5280C"/>
    <w:rsid w:val="00B54A76"/>
    <w:rsid w:val="00B55A64"/>
    <w:rsid w:val="00B56B03"/>
    <w:rsid w:val="00B57E68"/>
    <w:rsid w:val="00B602BF"/>
    <w:rsid w:val="00B61611"/>
    <w:rsid w:val="00B61D89"/>
    <w:rsid w:val="00B64D1C"/>
    <w:rsid w:val="00B716F0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6267"/>
    <w:rsid w:val="00B874D6"/>
    <w:rsid w:val="00B87DFE"/>
    <w:rsid w:val="00B92694"/>
    <w:rsid w:val="00B94EE9"/>
    <w:rsid w:val="00B95859"/>
    <w:rsid w:val="00B969A0"/>
    <w:rsid w:val="00B96E9E"/>
    <w:rsid w:val="00B971D7"/>
    <w:rsid w:val="00B977FE"/>
    <w:rsid w:val="00BA0818"/>
    <w:rsid w:val="00BA1A74"/>
    <w:rsid w:val="00BA2D04"/>
    <w:rsid w:val="00BA2F0A"/>
    <w:rsid w:val="00BA3712"/>
    <w:rsid w:val="00BA54E8"/>
    <w:rsid w:val="00BA56C3"/>
    <w:rsid w:val="00BA57CA"/>
    <w:rsid w:val="00BA6000"/>
    <w:rsid w:val="00BA67AF"/>
    <w:rsid w:val="00BA7602"/>
    <w:rsid w:val="00BB134E"/>
    <w:rsid w:val="00BB1F00"/>
    <w:rsid w:val="00BB2F56"/>
    <w:rsid w:val="00BB3022"/>
    <w:rsid w:val="00BB4699"/>
    <w:rsid w:val="00BB4AF7"/>
    <w:rsid w:val="00BB5547"/>
    <w:rsid w:val="00BB69CD"/>
    <w:rsid w:val="00BB73CF"/>
    <w:rsid w:val="00BC3916"/>
    <w:rsid w:val="00BC3A2E"/>
    <w:rsid w:val="00BC41A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1F4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576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7F5"/>
    <w:rsid w:val="00C00D12"/>
    <w:rsid w:val="00C01681"/>
    <w:rsid w:val="00C01BE0"/>
    <w:rsid w:val="00C01C90"/>
    <w:rsid w:val="00C01D69"/>
    <w:rsid w:val="00C0297C"/>
    <w:rsid w:val="00C02E3B"/>
    <w:rsid w:val="00C02F03"/>
    <w:rsid w:val="00C02FA3"/>
    <w:rsid w:val="00C03520"/>
    <w:rsid w:val="00C04AFC"/>
    <w:rsid w:val="00C04CAA"/>
    <w:rsid w:val="00C05BB2"/>
    <w:rsid w:val="00C0619F"/>
    <w:rsid w:val="00C06677"/>
    <w:rsid w:val="00C06942"/>
    <w:rsid w:val="00C06EBE"/>
    <w:rsid w:val="00C0747F"/>
    <w:rsid w:val="00C11185"/>
    <w:rsid w:val="00C11242"/>
    <w:rsid w:val="00C113AA"/>
    <w:rsid w:val="00C11F5D"/>
    <w:rsid w:val="00C1316A"/>
    <w:rsid w:val="00C1449A"/>
    <w:rsid w:val="00C14D93"/>
    <w:rsid w:val="00C14F4C"/>
    <w:rsid w:val="00C14F83"/>
    <w:rsid w:val="00C15679"/>
    <w:rsid w:val="00C158BC"/>
    <w:rsid w:val="00C16441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4E74"/>
    <w:rsid w:val="00C2597D"/>
    <w:rsid w:val="00C262A9"/>
    <w:rsid w:val="00C2713F"/>
    <w:rsid w:val="00C27208"/>
    <w:rsid w:val="00C27AD3"/>
    <w:rsid w:val="00C27B77"/>
    <w:rsid w:val="00C3113E"/>
    <w:rsid w:val="00C33595"/>
    <w:rsid w:val="00C34145"/>
    <w:rsid w:val="00C3432F"/>
    <w:rsid w:val="00C3451D"/>
    <w:rsid w:val="00C4168A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ACD"/>
    <w:rsid w:val="00C55CA5"/>
    <w:rsid w:val="00C56197"/>
    <w:rsid w:val="00C562AD"/>
    <w:rsid w:val="00C56F76"/>
    <w:rsid w:val="00C57775"/>
    <w:rsid w:val="00C60D3E"/>
    <w:rsid w:val="00C625CA"/>
    <w:rsid w:val="00C635AE"/>
    <w:rsid w:val="00C643A2"/>
    <w:rsid w:val="00C653D7"/>
    <w:rsid w:val="00C65AD9"/>
    <w:rsid w:val="00C66A78"/>
    <w:rsid w:val="00C67ADD"/>
    <w:rsid w:val="00C67D55"/>
    <w:rsid w:val="00C67DA3"/>
    <w:rsid w:val="00C70A43"/>
    <w:rsid w:val="00C7185D"/>
    <w:rsid w:val="00C72235"/>
    <w:rsid w:val="00C728B1"/>
    <w:rsid w:val="00C72B6E"/>
    <w:rsid w:val="00C739D1"/>
    <w:rsid w:val="00C76060"/>
    <w:rsid w:val="00C82BBF"/>
    <w:rsid w:val="00C8377C"/>
    <w:rsid w:val="00C84232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5494"/>
    <w:rsid w:val="00C96095"/>
    <w:rsid w:val="00CA01F6"/>
    <w:rsid w:val="00CA0F83"/>
    <w:rsid w:val="00CA12D1"/>
    <w:rsid w:val="00CA1561"/>
    <w:rsid w:val="00CA2455"/>
    <w:rsid w:val="00CA31CF"/>
    <w:rsid w:val="00CA39D3"/>
    <w:rsid w:val="00CA3BC1"/>
    <w:rsid w:val="00CA3DFB"/>
    <w:rsid w:val="00CA50D4"/>
    <w:rsid w:val="00CA5EA2"/>
    <w:rsid w:val="00CA7A70"/>
    <w:rsid w:val="00CA7E7D"/>
    <w:rsid w:val="00CB0BC9"/>
    <w:rsid w:val="00CB1041"/>
    <w:rsid w:val="00CB1501"/>
    <w:rsid w:val="00CB193B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24B0"/>
    <w:rsid w:val="00CC430D"/>
    <w:rsid w:val="00CC466B"/>
    <w:rsid w:val="00CC4887"/>
    <w:rsid w:val="00CC5354"/>
    <w:rsid w:val="00CC5645"/>
    <w:rsid w:val="00CC59E2"/>
    <w:rsid w:val="00CC5B8E"/>
    <w:rsid w:val="00CC745E"/>
    <w:rsid w:val="00CC768E"/>
    <w:rsid w:val="00CC77B5"/>
    <w:rsid w:val="00CC7942"/>
    <w:rsid w:val="00CD14BC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68DE"/>
    <w:rsid w:val="00CD703C"/>
    <w:rsid w:val="00CD7DFD"/>
    <w:rsid w:val="00CE2055"/>
    <w:rsid w:val="00CE2F99"/>
    <w:rsid w:val="00CE36B4"/>
    <w:rsid w:val="00CE4026"/>
    <w:rsid w:val="00CE43DC"/>
    <w:rsid w:val="00CE7476"/>
    <w:rsid w:val="00CF0607"/>
    <w:rsid w:val="00CF0677"/>
    <w:rsid w:val="00CF0FA7"/>
    <w:rsid w:val="00CF1CF3"/>
    <w:rsid w:val="00CF2F6C"/>
    <w:rsid w:val="00CF4D01"/>
    <w:rsid w:val="00CF5552"/>
    <w:rsid w:val="00CF6981"/>
    <w:rsid w:val="00CF6BEF"/>
    <w:rsid w:val="00CF735E"/>
    <w:rsid w:val="00CF79F6"/>
    <w:rsid w:val="00D002E4"/>
    <w:rsid w:val="00D01874"/>
    <w:rsid w:val="00D0262E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3F24"/>
    <w:rsid w:val="00D15240"/>
    <w:rsid w:val="00D153DA"/>
    <w:rsid w:val="00D162A6"/>
    <w:rsid w:val="00D163FE"/>
    <w:rsid w:val="00D228BB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096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68D5"/>
    <w:rsid w:val="00D3734D"/>
    <w:rsid w:val="00D373A3"/>
    <w:rsid w:val="00D37E7B"/>
    <w:rsid w:val="00D40B82"/>
    <w:rsid w:val="00D417CF"/>
    <w:rsid w:val="00D41954"/>
    <w:rsid w:val="00D41B3A"/>
    <w:rsid w:val="00D422F3"/>
    <w:rsid w:val="00D42C1F"/>
    <w:rsid w:val="00D437D0"/>
    <w:rsid w:val="00D43D7E"/>
    <w:rsid w:val="00D43DE5"/>
    <w:rsid w:val="00D451B0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27BA"/>
    <w:rsid w:val="00D54BA8"/>
    <w:rsid w:val="00D54F2E"/>
    <w:rsid w:val="00D55B15"/>
    <w:rsid w:val="00D57CFE"/>
    <w:rsid w:val="00D604A9"/>
    <w:rsid w:val="00D61D7D"/>
    <w:rsid w:val="00D62602"/>
    <w:rsid w:val="00D63006"/>
    <w:rsid w:val="00D64956"/>
    <w:rsid w:val="00D64B18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0477"/>
    <w:rsid w:val="00D81C81"/>
    <w:rsid w:val="00D82244"/>
    <w:rsid w:val="00D82432"/>
    <w:rsid w:val="00D835F2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698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3990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0708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6DBD"/>
    <w:rsid w:val="00DB7378"/>
    <w:rsid w:val="00DC1478"/>
    <w:rsid w:val="00DC1976"/>
    <w:rsid w:val="00DC321F"/>
    <w:rsid w:val="00DC3C2C"/>
    <w:rsid w:val="00DC41F2"/>
    <w:rsid w:val="00DC4EC5"/>
    <w:rsid w:val="00DC599F"/>
    <w:rsid w:val="00DC5CAA"/>
    <w:rsid w:val="00DC70DE"/>
    <w:rsid w:val="00DC761D"/>
    <w:rsid w:val="00DC77E6"/>
    <w:rsid w:val="00DC7A65"/>
    <w:rsid w:val="00DD0EDE"/>
    <w:rsid w:val="00DD192D"/>
    <w:rsid w:val="00DD1E24"/>
    <w:rsid w:val="00DD1F8A"/>
    <w:rsid w:val="00DD2449"/>
    <w:rsid w:val="00DD293C"/>
    <w:rsid w:val="00DD39FE"/>
    <w:rsid w:val="00DD4449"/>
    <w:rsid w:val="00DD686F"/>
    <w:rsid w:val="00DE0020"/>
    <w:rsid w:val="00DE362E"/>
    <w:rsid w:val="00DE3F48"/>
    <w:rsid w:val="00DE5259"/>
    <w:rsid w:val="00DE5322"/>
    <w:rsid w:val="00DE5A0A"/>
    <w:rsid w:val="00DE5E13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F97"/>
    <w:rsid w:val="00DF7185"/>
    <w:rsid w:val="00DF7DAA"/>
    <w:rsid w:val="00E0030F"/>
    <w:rsid w:val="00E006BD"/>
    <w:rsid w:val="00E0126F"/>
    <w:rsid w:val="00E01935"/>
    <w:rsid w:val="00E01DC9"/>
    <w:rsid w:val="00E02B1C"/>
    <w:rsid w:val="00E038B9"/>
    <w:rsid w:val="00E03E74"/>
    <w:rsid w:val="00E03EDB"/>
    <w:rsid w:val="00E040CA"/>
    <w:rsid w:val="00E0513C"/>
    <w:rsid w:val="00E06398"/>
    <w:rsid w:val="00E100C7"/>
    <w:rsid w:val="00E11A01"/>
    <w:rsid w:val="00E11A9B"/>
    <w:rsid w:val="00E12FB0"/>
    <w:rsid w:val="00E1302D"/>
    <w:rsid w:val="00E14BAB"/>
    <w:rsid w:val="00E155BD"/>
    <w:rsid w:val="00E1584A"/>
    <w:rsid w:val="00E15B37"/>
    <w:rsid w:val="00E15CF9"/>
    <w:rsid w:val="00E16B6D"/>
    <w:rsid w:val="00E16BD0"/>
    <w:rsid w:val="00E16C0F"/>
    <w:rsid w:val="00E1768C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23A"/>
    <w:rsid w:val="00E32C9A"/>
    <w:rsid w:val="00E33705"/>
    <w:rsid w:val="00E34122"/>
    <w:rsid w:val="00E347AF"/>
    <w:rsid w:val="00E3486C"/>
    <w:rsid w:val="00E35AB3"/>
    <w:rsid w:val="00E362C9"/>
    <w:rsid w:val="00E362F7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14B5"/>
    <w:rsid w:val="00E532BC"/>
    <w:rsid w:val="00E5520D"/>
    <w:rsid w:val="00E562B1"/>
    <w:rsid w:val="00E57DAE"/>
    <w:rsid w:val="00E6190D"/>
    <w:rsid w:val="00E62006"/>
    <w:rsid w:val="00E6257D"/>
    <w:rsid w:val="00E62EF8"/>
    <w:rsid w:val="00E636A9"/>
    <w:rsid w:val="00E63BC9"/>
    <w:rsid w:val="00E64529"/>
    <w:rsid w:val="00E6475F"/>
    <w:rsid w:val="00E64D69"/>
    <w:rsid w:val="00E64DA6"/>
    <w:rsid w:val="00E6525E"/>
    <w:rsid w:val="00E653DF"/>
    <w:rsid w:val="00E65FA5"/>
    <w:rsid w:val="00E66B7B"/>
    <w:rsid w:val="00E66FE2"/>
    <w:rsid w:val="00E70A6F"/>
    <w:rsid w:val="00E70C7C"/>
    <w:rsid w:val="00E7179B"/>
    <w:rsid w:val="00E732C9"/>
    <w:rsid w:val="00E73823"/>
    <w:rsid w:val="00E73E79"/>
    <w:rsid w:val="00E75EBB"/>
    <w:rsid w:val="00E76EF4"/>
    <w:rsid w:val="00E80762"/>
    <w:rsid w:val="00E81B4F"/>
    <w:rsid w:val="00E81C3C"/>
    <w:rsid w:val="00E82918"/>
    <w:rsid w:val="00E844EF"/>
    <w:rsid w:val="00E86304"/>
    <w:rsid w:val="00E8775F"/>
    <w:rsid w:val="00E87865"/>
    <w:rsid w:val="00E90FE1"/>
    <w:rsid w:val="00E933E0"/>
    <w:rsid w:val="00E95394"/>
    <w:rsid w:val="00E97756"/>
    <w:rsid w:val="00E978DC"/>
    <w:rsid w:val="00E9794E"/>
    <w:rsid w:val="00EA017D"/>
    <w:rsid w:val="00EA09CB"/>
    <w:rsid w:val="00EA1BD4"/>
    <w:rsid w:val="00EA2EC1"/>
    <w:rsid w:val="00EA33E8"/>
    <w:rsid w:val="00EA3B22"/>
    <w:rsid w:val="00EA6593"/>
    <w:rsid w:val="00EA68EB"/>
    <w:rsid w:val="00EA6FEE"/>
    <w:rsid w:val="00EA7BA4"/>
    <w:rsid w:val="00EB0A4F"/>
    <w:rsid w:val="00EB1A29"/>
    <w:rsid w:val="00EB349B"/>
    <w:rsid w:val="00EB41FA"/>
    <w:rsid w:val="00EB5CA7"/>
    <w:rsid w:val="00EB5EBB"/>
    <w:rsid w:val="00EB6064"/>
    <w:rsid w:val="00EB63D2"/>
    <w:rsid w:val="00EB69BF"/>
    <w:rsid w:val="00EB6C2A"/>
    <w:rsid w:val="00EB6D63"/>
    <w:rsid w:val="00EB7A64"/>
    <w:rsid w:val="00EC0522"/>
    <w:rsid w:val="00EC0F4E"/>
    <w:rsid w:val="00EC15C8"/>
    <w:rsid w:val="00EC24BB"/>
    <w:rsid w:val="00EC3958"/>
    <w:rsid w:val="00EC45D4"/>
    <w:rsid w:val="00EC465D"/>
    <w:rsid w:val="00EC60A0"/>
    <w:rsid w:val="00EC621F"/>
    <w:rsid w:val="00EC63B7"/>
    <w:rsid w:val="00EC6C04"/>
    <w:rsid w:val="00ED04DC"/>
    <w:rsid w:val="00ED109E"/>
    <w:rsid w:val="00ED16E4"/>
    <w:rsid w:val="00ED1AC2"/>
    <w:rsid w:val="00ED2BD9"/>
    <w:rsid w:val="00ED2C6E"/>
    <w:rsid w:val="00ED2F7A"/>
    <w:rsid w:val="00ED37F0"/>
    <w:rsid w:val="00ED4B51"/>
    <w:rsid w:val="00ED595B"/>
    <w:rsid w:val="00ED5A4F"/>
    <w:rsid w:val="00ED5AF7"/>
    <w:rsid w:val="00ED5D62"/>
    <w:rsid w:val="00ED5F61"/>
    <w:rsid w:val="00ED6122"/>
    <w:rsid w:val="00ED639D"/>
    <w:rsid w:val="00ED6F1D"/>
    <w:rsid w:val="00ED734C"/>
    <w:rsid w:val="00ED7EDD"/>
    <w:rsid w:val="00EE0E59"/>
    <w:rsid w:val="00EE1577"/>
    <w:rsid w:val="00EE26EB"/>
    <w:rsid w:val="00EE30BB"/>
    <w:rsid w:val="00EE3834"/>
    <w:rsid w:val="00EE5311"/>
    <w:rsid w:val="00EE72FA"/>
    <w:rsid w:val="00EE7B60"/>
    <w:rsid w:val="00EE7D74"/>
    <w:rsid w:val="00EF13D8"/>
    <w:rsid w:val="00EF1519"/>
    <w:rsid w:val="00EF2827"/>
    <w:rsid w:val="00EF306A"/>
    <w:rsid w:val="00EF325B"/>
    <w:rsid w:val="00EF3741"/>
    <w:rsid w:val="00EF378C"/>
    <w:rsid w:val="00EF4630"/>
    <w:rsid w:val="00EF465B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0B4D"/>
    <w:rsid w:val="00F01464"/>
    <w:rsid w:val="00F02210"/>
    <w:rsid w:val="00F02F00"/>
    <w:rsid w:val="00F05964"/>
    <w:rsid w:val="00F071A6"/>
    <w:rsid w:val="00F07FBA"/>
    <w:rsid w:val="00F10672"/>
    <w:rsid w:val="00F138AC"/>
    <w:rsid w:val="00F146BE"/>
    <w:rsid w:val="00F14904"/>
    <w:rsid w:val="00F1642C"/>
    <w:rsid w:val="00F16D12"/>
    <w:rsid w:val="00F172FC"/>
    <w:rsid w:val="00F175BA"/>
    <w:rsid w:val="00F17AA5"/>
    <w:rsid w:val="00F2002D"/>
    <w:rsid w:val="00F208BE"/>
    <w:rsid w:val="00F2181F"/>
    <w:rsid w:val="00F2353F"/>
    <w:rsid w:val="00F2361D"/>
    <w:rsid w:val="00F24D7F"/>
    <w:rsid w:val="00F25FD5"/>
    <w:rsid w:val="00F27375"/>
    <w:rsid w:val="00F318F8"/>
    <w:rsid w:val="00F32C31"/>
    <w:rsid w:val="00F342BE"/>
    <w:rsid w:val="00F34868"/>
    <w:rsid w:val="00F3533F"/>
    <w:rsid w:val="00F3663F"/>
    <w:rsid w:val="00F36BE2"/>
    <w:rsid w:val="00F3786B"/>
    <w:rsid w:val="00F40EAE"/>
    <w:rsid w:val="00F414E3"/>
    <w:rsid w:val="00F41DF2"/>
    <w:rsid w:val="00F422EB"/>
    <w:rsid w:val="00F43152"/>
    <w:rsid w:val="00F442D3"/>
    <w:rsid w:val="00F4480D"/>
    <w:rsid w:val="00F46456"/>
    <w:rsid w:val="00F4694E"/>
    <w:rsid w:val="00F46E4F"/>
    <w:rsid w:val="00F47089"/>
    <w:rsid w:val="00F47B1B"/>
    <w:rsid w:val="00F50086"/>
    <w:rsid w:val="00F5024E"/>
    <w:rsid w:val="00F50494"/>
    <w:rsid w:val="00F50C1A"/>
    <w:rsid w:val="00F536F4"/>
    <w:rsid w:val="00F555E9"/>
    <w:rsid w:val="00F55DCD"/>
    <w:rsid w:val="00F56649"/>
    <w:rsid w:val="00F57BEA"/>
    <w:rsid w:val="00F608EF"/>
    <w:rsid w:val="00F61F11"/>
    <w:rsid w:val="00F64B27"/>
    <w:rsid w:val="00F662D3"/>
    <w:rsid w:val="00F6765B"/>
    <w:rsid w:val="00F67A1A"/>
    <w:rsid w:val="00F67C9E"/>
    <w:rsid w:val="00F67F30"/>
    <w:rsid w:val="00F7090B"/>
    <w:rsid w:val="00F722D7"/>
    <w:rsid w:val="00F738E3"/>
    <w:rsid w:val="00F74214"/>
    <w:rsid w:val="00F75BB8"/>
    <w:rsid w:val="00F7618E"/>
    <w:rsid w:val="00F76B30"/>
    <w:rsid w:val="00F81B4E"/>
    <w:rsid w:val="00F8345C"/>
    <w:rsid w:val="00F83723"/>
    <w:rsid w:val="00F839B0"/>
    <w:rsid w:val="00F83E5F"/>
    <w:rsid w:val="00F843CE"/>
    <w:rsid w:val="00F84647"/>
    <w:rsid w:val="00F84F8C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02D"/>
    <w:rsid w:val="00F96295"/>
    <w:rsid w:val="00F96D87"/>
    <w:rsid w:val="00F96E4A"/>
    <w:rsid w:val="00F96EB7"/>
    <w:rsid w:val="00F97184"/>
    <w:rsid w:val="00F97AA8"/>
    <w:rsid w:val="00FA0555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B6FFA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9B0"/>
    <w:rsid w:val="00FC4BCC"/>
    <w:rsid w:val="00FC5F30"/>
    <w:rsid w:val="00FC6A35"/>
    <w:rsid w:val="00FC714F"/>
    <w:rsid w:val="00FC745F"/>
    <w:rsid w:val="00FD02EF"/>
    <w:rsid w:val="00FD16A9"/>
    <w:rsid w:val="00FD3CC1"/>
    <w:rsid w:val="00FD411E"/>
    <w:rsid w:val="00FD638D"/>
    <w:rsid w:val="00FD641A"/>
    <w:rsid w:val="00FD6C56"/>
    <w:rsid w:val="00FD6F82"/>
    <w:rsid w:val="00FD75B2"/>
    <w:rsid w:val="00FD7C11"/>
    <w:rsid w:val="00FE07E4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9EA17D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02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472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472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472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472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2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242"/>
    <w:pPr>
      <w:outlineLvl w:val="5"/>
    </w:pPr>
  </w:style>
  <w:style w:type="paragraph" w:styleId="Heading7">
    <w:name w:val="heading 7"/>
    <w:basedOn w:val="H6"/>
    <w:next w:val="Normal"/>
    <w:qFormat/>
    <w:rsid w:val="00047242"/>
    <w:pPr>
      <w:outlineLvl w:val="6"/>
    </w:pPr>
  </w:style>
  <w:style w:type="paragraph" w:styleId="Heading8">
    <w:name w:val="heading 8"/>
    <w:basedOn w:val="Heading1"/>
    <w:next w:val="Normal"/>
    <w:qFormat/>
    <w:rsid w:val="000472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2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4724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47242"/>
    <w:pPr>
      <w:ind w:left="1418" w:hanging="1418"/>
    </w:pPr>
  </w:style>
  <w:style w:type="paragraph" w:styleId="TOC8">
    <w:name w:val="toc 8"/>
    <w:basedOn w:val="TOC1"/>
    <w:uiPriority w:val="39"/>
    <w:rsid w:val="0004724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472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472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47242"/>
  </w:style>
  <w:style w:type="paragraph" w:styleId="Header">
    <w:name w:val="header"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472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47242"/>
    <w:pPr>
      <w:ind w:left="1701" w:hanging="1701"/>
    </w:pPr>
  </w:style>
  <w:style w:type="paragraph" w:styleId="TOC4">
    <w:name w:val="toc 4"/>
    <w:basedOn w:val="TOC3"/>
    <w:uiPriority w:val="39"/>
    <w:rsid w:val="00047242"/>
    <w:pPr>
      <w:ind w:left="1418" w:hanging="1418"/>
    </w:pPr>
  </w:style>
  <w:style w:type="paragraph" w:styleId="TOC3">
    <w:name w:val="toc 3"/>
    <w:basedOn w:val="TOC2"/>
    <w:uiPriority w:val="39"/>
    <w:rsid w:val="00047242"/>
    <w:pPr>
      <w:ind w:left="1134" w:hanging="1134"/>
    </w:pPr>
  </w:style>
  <w:style w:type="paragraph" w:styleId="TOC2">
    <w:name w:val="toc 2"/>
    <w:basedOn w:val="TOC1"/>
    <w:uiPriority w:val="39"/>
    <w:rsid w:val="0004724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7242"/>
    <w:pPr>
      <w:keepLines/>
      <w:spacing w:after="0"/>
    </w:pPr>
  </w:style>
  <w:style w:type="paragraph" w:styleId="Index2">
    <w:name w:val="index 2"/>
    <w:basedOn w:val="Index1"/>
    <w:semiHidden/>
    <w:rsid w:val="00047242"/>
    <w:pPr>
      <w:ind w:left="284"/>
    </w:pPr>
  </w:style>
  <w:style w:type="paragraph" w:customStyle="1" w:styleId="TT">
    <w:name w:val="TT"/>
    <w:basedOn w:val="Heading1"/>
    <w:next w:val="Normal"/>
    <w:rsid w:val="00047242"/>
    <w:pPr>
      <w:outlineLvl w:val="9"/>
    </w:pPr>
  </w:style>
  <w:style w:type="paragraph" w:styleId="Footer">
    <w:name w:val="footer"/>
    <w:basedOn w:val="Header"/>
    <w:rsid w:val="0004724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047242"/>
    <w:rPr>
      <w:b/>
      <w:position w:val="6"/>
      <w:sz w:val="16"/>
    </w:rPr>
  </w:style>
  <w:style w:type="paragraph" w:styleId="FootnoteText">
    <w:name w:val="footnote text"/>
    <w:basedOn w:val="Normal"/>
    <w:semiHidden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472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47242"/>
    <w:pPr>
      <w:keepLines/>
      <w:ind w:left="1135" w:hanging="851"/>
    </w:pPr>
  </w:style>
  <w:style w:type="paragraph" w:customStyle="1" w:styleId="TF">
    <w:name w:val="TF"/>
    <w:basedOn w:val="TH"/>
    <w:link w:val="TFChar"/>
    <w:qFormat/>
    <w:rsid w:val="0004724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472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0472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242"/>
    <w:pPr>
      <w:jc w:val="right"/>
    </w:pPr>
  </w:style>
  <w:style w:type="paragraph" w:customStyle="1" w:styleId="TAL">
    <w:name w:val="TAL"/>
    <w:basedOn w:val="Normal"/>
    <w:link w:val="TALCar"/>
    <w:qFormat/>
    <w:rsid w:val="0004724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47242"/>
    <w:pPr>
      <w:ind w:left="851"/>
    </w:pPr>
  </w:style>
  <w:style w:type="paragraph" w:styleId="ListNumber">
    <w:name w:val="List Number"/>
    <w:basedOn w:val="List"/>
    <w:rsid w:val="00047242"/>
  </w:style>
  <w:style w:type="paragraph" w:styleId="List">
    <w:name w:val="List"/>
    <w:basedOn w:val="Normal"/>
    <w:rsid w:val="00047242"/>
    <w:pPr>
      <w:ind w:left="568" w:hanging="284"/>
    </w:pPr>
  </w:style>
  <w:style w:type="paragraph" w:customStyle="1" w:styleId="TAH">
    <w:name w:val="TAH"/>
    <w:basedOn w:val="TAC"/>
    <w:link w:val="TAHCar"/>
    <w:qFormat/>
    <w:rsid w:val="00047242"/>
    <w:rPr>
      <w:b/>
    </w:rPr>
  </w:style>
  <w:style w:type="paragraph" w:customStyle="1" w:styleId="TAC">
    <w:name w:val="TAC"/>
    <w:basedOn w:val="TAL"/>
    <w:link w:val="TACChar"/>
    <w:qFormat/>
    <w:rsid w:val="00047242"/>
    <w:pPr>
      <w:jc w:val="center"/>
    </w:pPr>
  </w:style>
  <w:style w:type="paragraph" w:customStyle="1" w:styleId="LD">
    <w:name w:val="LD"/>
    <w:rsid w:val="000472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47242"/>
    <w:pPr>
      <w:keepLines/>
      <w:ind w:left="1702" w:hanging="1418"/>
    </w:pPr>
  </w:style>
  <w:style w:type="paragraph" w:customStyle="1" w:styleId="FP">
    <w:name w:val="FP"/>
    <w:basedOn w:val="Normal"/>
    <w:rsid w:val="00047242"/>
    <w:pPr>
      <w:spacing w:after="0"/>
    </w:pPr>
  </w:style>
  <w:style w:type="paragraph" w:customStyle="1" w:styleId="NW">
    <w:name w:val="NW"/>
    <w:basedOn w:val="NO"/>
    <w:qFormat/>
    <w:rsid w:val="00047242"/>
    <w:pPr>
      <w:spacing w:after="0"/>
    </w:pPr>
  </w:style>
  <w:style w:type="paragraph" w:customStyle="1" w:styleId="EW">
    <w:name w:val="EW"/>
    <w:basedOn w:val="EX"/>
    <w:qFormat/>
    <w:rsid w:val="00047242"/>
    <w:pPr>
      <w:spacing w:after="0"/>
    </w:pPr>
  </w:style>
  <w:style w:type="paragraph" w:styleId="TOC6">
    <w:name w:val="toc 6"/>
    <w:basedOn w:val="TOC5"/>
    <w:next w:val="Normal"/>
    <w:uiPriority w:val="39"/>
    <w:rsid w:val="00047242"/>
    <w:pPr>
      <w:ind w:left="1985" w:hanging="1985"/>
    </w:pPr>
  </w:style>
  <w:style w:type="paragraph" w:styleId="TOC7">
    <w:name w:val="toc 7"/>
    <w:basedOn w:val="TOC6"/>
    <w:next w:val="Normal"/>
    <w:uiPriority w:val="39"/>
    <w:rsid w:val="00047242"/>
    <w:pPr>
      <w:ind w:left="2268" w:hanging="2268"/>
    </w:pPr>
  </w:style>
  <w:style w:type="paragraph" w:styleId="ListBullet2">
    <w:name w:val="List Bullet 2"/>
    <w:basedOn w:val="ListBullet"/>
    <w:rsid w:val="00047242"/>
    <w:pPr>
      <w:ind w:left="851"/>
    </w:pPr>
  </w:style>
  <w:style w:type="paragraph" w:styleId="ListBullet">
    <w:name w:val="List Bullet"/>
    <w:basedOn w:val="List"/>
    <w:rsid w:val="00047242"/>
  </w:style>
  <w:style w:type="paragraph" w:customStyle="1" w:styleId="EditorsNote">
    <w:name w:val="Editor's Note"/>
    <w:basedOn w:val="NO"/>
    <w:link w:val="EditorsNoteChar"/>
    <w:rsid w:val="00047242"/>
    <w:rPr>
      <w:color w:val="FF0000"/>
    </w:rPr>
  </w:style>
  <w:style w:type="paragraph" w:customStyle="1" w:styleId="ZA">
    <w:name w:val="ZA"/>
    <w:qFormat/>
    <w:rsid w:val="000472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2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472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472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47242"/>
    <w:pPr>
      <w:ind w:left="851" w:hanging="851"/>
    </w:pPr>
  </w:style>
  <w:style w:type="paragraph" w:customStyle="1" w:styleId="ZH">
    <w:name w:val="ZH"/>
    <w:rsid w:val="000472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qFormat/>
    <w:rsid w:val="00047242"/>
  </w:style>
  <w:style w:type="paragraph" w:customStyle="1" w:styleId="ZG">
    <w:name w:val="ZG"/>
    <w:rsid w:val="000472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047242"/>
    <w:pPr>
      <w:ind w:left="1135"/>
    </w:pPr>
  </w:style>
  <w:style w:type="paragraph" w:styleId="List2">
    <w:name w:val="List 2"/>
    <w:basedOn w:val="List"/>
    <w:rsid w:val="00047242"/>
    <w:pPr>
      <w:ind w:left="851"/>
    </w:pPr>
  </w:style>
  <w:style w:type="paragraph" w:styleId="List3">
    <w:name w:val="List 3"/>
    <w:basedOn w:val="List2"/>
    <w:rsid w:val="00047242"/>
    <w:pPr>
      <w:ind w:left="1135"/>
    </w:pPr>
  </w:style>
  <w:style w:type="paragraph" w:styleId="List4">
    <w:name w:val="List 4"/>
    <w:basedOn w:val="List3"/>
    <w:rsid w:val="00047242"/>
    <w:pPr>
      <w:ind w:left="1418"/>
    </w:pPr>
  </w:style>
  <w:style w:type="paragraph" w:styleId="List5">
    <w:name w:val="List 5"/>
    <w:basedOn w:val="List4"/>
    <w:rsid w:val="00047242"/>
    <w:pPr>
      <w:ind w:left="1702"/>
    </w:pPr>
  </w:style>
  <w:style w:type="paragraph" w:styleId="ListBullet4">
    <w:name w:val="List Bullet 4"/>
    <w:basedOn w:val="ListBullet3"/>
    <w:rsid w:val="00047242"/>
    <w:pPr>
      <w:ind w:left="1418"/>
    </w:pPr>
  </w:style>
  <w:style w:type="paragraph" w:styleId="ListBullet5">
    <w:name w:val="List Bullet 5"/>
    <w:basedOn w:val="ListBullet4"/>
    <w:rsid w:val="00047242"/>
    <w:pPr>
      <w:ind w:left="1702"/>
    </w:pPr>
  </w:style>
  <w:style w:type="paragraph" w:customStyle="1" w:styleId="B2">
    <w:name w:val="B2"/>
    <w:basedOn w:val="List2"/>
    <w:link w:val="B2Char"/>
    <w:qFormat/>
    <w:rsid w:val="00047242"/>
  </w:style>
  <w:style w:type="paragraph" w:customStyle="1" w:styleId="B3">
    <w:name w:val="B3"/>
    <w:basedOn w:val="List3"/>
    <w:link w:val="B3Char"/>
    <w:qFormat/>
    <w:rsid w:val="00047242"/>
  </w:style>
  <w:style w:type="paragraph" w:customStyle="1" w:styleId="B4">
    <w:name w:val="B4"/>
    <w:basedOn w:val="List4"/>
    <w:link w:val="B4Char"/>
    <w:qFormat/>
    <w:rsid w:val="00047242"/>
  </w:style>
  <w:style w:type="paragraph" w:customStyle="1" w:styleId="B5">
    <w:name w:val="B5"/>
    <w:basedOn w:val="List5"/>
    <w:link w:val="B5Char"/>
    <w:qFormat/>
    <w:rsid w:val="00047242"/>
  </w:style>
  <w:style w:type="paragraph" w:customStyle="1" w:styleId="ZTD">
    <w:name w:val="ZTD"/>
    <w:basedOn w:val="ZB"/>
    <w:rsid w:val="000472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4724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qFormat/>
    <w:rsid w:val="000C6F08"/>
    <w:rPr>
      <w:rFonts w:ascii="Arial" w:hAnsi="Arial"/>
      <w:b/>
    </w:rPr>
  </w:style>
  <w:style w:type="character" w:customStyle="1" w:styleId="B2Char">
    <w:name w:val="B2 Char"/>
    <w:link w:val="B2"/>
    <w:qFormat/>
    <w:rsid w:val="00ED2C6E"/>
  </w:style>
  <w:style w:type="character" w:customStyle="1" w:styleId="EditorsNoteChar">
    <w:name w:val="Editor's Note Char"/>
    <w:aliases w:val="EN Char"/>
    <w:link w:val="EditorsNote"/>
    <w:rsid w:val="001D20CA"/>
    <w:rPr>
      <w:color w:val="FF0000"/>
    </w:rPr>
  </w:style>
  <w:style w:type="character" w:customStyle="1" w:styleId="B3Char">
    <w:name w:val="B3 Char"/>
    <w:link w:val="B3"/>
    <w:qFormat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qFormat/>
    <w:rsid w:val="001930D5"/>
  </w:style>
  <w:style w:type="paragraph" w:customStyle="1" w:styleId="B7">
    <w:name w:val="B7"/>
    <w:basedOn w:val="B6"/>
    <w:link w:val="B7Char"/>
    <w:qFormat/>
    <w:rsid w:val="00A01263"/>
    <w:pPr>
      <w:ind w:left="2269"/>
    </w:pPr>
    <w:rPr>
      <w:noProof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新細明體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qFormat/>
    <w:rsid w:val="00144D8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qFormat/>
    <w:rsid w:val="00AA56A9"/>
    <w:rPr>
      <w:rFonts w:ascii="Arial" w:hAnsi="Arial"/>
      <w:sz w:val="18"/>
    </w:rPr>
  </w:style>
  <w:style w:type="character" w:customStyle="1" w:styleId="B4Char">
    <w:name w:val="B4 Char"/>
    <w:link w:val="B4"/>
    <w:qFormat/>
    <w:rsid w:val="00201572"/>
  </w:style>
  <w:style w:type="character" w:customStyle="1" w:styleId="B6Char">
    <w:name w:val="B6 Char"/>
    <w:link w:val="B6"/>
    <w:qFormat/>
    <w:rsid w:val="00BE2995"/>
  </w:style>
  <w:style w:type="character" w:customStyle="1" w:styleId="EXChar">
    <w:name w:val="EX Char"/>
    <w:link w:val="EX"/>
    <w:qFormat/>
    <w:locked/>
    <w:rsid w:val="006A46A5"/>
  </w:style>
  <w:style w:type="character" w:customStyle="1" w:styleId="PLChar">
    <w:name w:val="PL Char"/>
    <w:link w:val="PL"/>
    <w:qFormat/>
    <w:rsid w:val="00D80477"/>
    <w:rPr>
      <w:rFonts w:ascii="Courier New" w:hAnsi="Courier New"/>
      <w:noProof/>
      <w:sz w:val="16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hAnsi="Arial"/>
      <w:sz w:val="3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목록 단락"/>
    <w:basedOn w:val="Normal"/>
    <w:link w:val="ListParagraphChar"/>
    <w:uiPriority w:val="34"/>
    <w:qFormat/>
    <w:rsid w:val="00FC348B"/>
    <w:pPr>
      <w:ind w:left="720"/>
      <w:contextualSpacing/>
    </w:pPr>
  </w:style>
  <w:style w:type="paragraph" w:customStyle="1" w:styleId="EditorsNoteENAuto">
    <w:name w:val="Editor's NoteEN + Auto"/>
    <w:basedOn w:val="EditorsNote"/>
    <w:rsid w:val="00137177"/>
  </w:style>
  <w:style w:type="character" w:customStyle="1" w:styleId="B1Char1">
    <w:name w:val="B1 Char1"/>
    <w:qFormat/>
    <w:rsid w:val="001348CA"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B3Char2">
    <w:name w:val="B3 Char2"/>
    <w:qFormat/>
    <w:rsid w:val="004F056A"/>
    <w:rPr>
      <w:rFonts w:ascii="Times New Roman" w:eastAsia="Times New Roman" w:hAnsi="Times New Roman"/>
    </w:rPr>
  </w:style>
  <w:style w:type="character" w:customStyle="1" w:styleId="fontstyle01">
    <w:name w:val="fontstyle01"/>
    <w:basedOn w:val="DefaultParagraphFont"/>
    <w:qFormat/>
    <w:rsid w:val="00AA7BFE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customStyle="1" w:styleId="CRCoverPage">
    <w:name w:val="CR Cover Page"/>
    <w:link w:val="CRCoverPageZchn"/>
    <w:qFormat/>
    <w:rsid w:val="0080124F"/>
    <w:pPr>
      <w:spacing w:after="120"/>
    </w:pPr>
    <w:rPr>
      <w:rFonts w:ascii="Arial" w:hAnsi="Arial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D4937"/>
  </w:style>
  <w:style w:type="character" w:styleId="CommentReference">
    <w:name w:val="annotation reference"/>
    <w:basedOn w:val="DefaultParagraphFont"/>
    <w:uiPriority w:val="99"/>
    <w:rsid w:val="00E34122"/>
    <w:rPr>
      <w:sz w:val="21"/>
      <w:szCs w:val="21"/>
    </w:rPr>
  </w:style>
  <w:style w:type="paragraph" w:styleId="CommentText">
    <w:name w:val="annotation text"/>
    <w:basedOn w:val="Normal"/>
    <w:link w:val="CommentTextChar"/>
    <w:rsid w:val="00E34122"/>
  </w:style>
  <w:style w:type="character" w:customStyle="1" w:styleId="CommentTextChar">
    <w:name w:val="Comment Text Char"/>
    <w:basedOn w:val="DefaultParagraphFont"/>
    <w:link w:val="CommentText"/>
    <w:rsid w:val="00E34122"/>
  </w:style>
  <w:style w:type="paragraph" w:styleId="CommentSubject">
    <w:name w:val="annotation subject"/>
    <w:basedOn w:val="CommentText"/>
    <w:next w:val="CommentText"/>
    <w:link w:val="CommentSubjectChar"/>
    <w:rsid w:val="00E341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4122"/>
    <w:rPr>
      <w:b/>
      <w:bCs/>
    </w:rPr>
  </w:style>
  <w:style w:type="character" w:customStyle="1" w:styleId="B7Char">
    <w:name w:val="B7 Char"/>
    <w:link w:val="B7"/>
    <w:qFormat/>
    <w:rsid w:val="00AD493D"/>
    <w:rPr>
      <w:noProof/>
    </w:rPr>
  </w:style>
  <w:style w:type="character" w:customStyle="1" w:styleId="CRCoverPageZchn">
    <w:name w:val="CR Cover Page Zchn"/>
    <w:link w:val="CRCoverPage"/>
    <w:qFormat/>
    <w:rsid w:val="0098264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2DAC2-B870-449C-BEFC-58C81AD1DF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14205</TotalTime>
  <Pages>15</Pages>
  <Words>5326</Words>
  <Characters>30361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35616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18)</dc:subject>
  <dc:creator>MCC Support</dc:creator>
  <cp:keywords>LTE, E-UTRAN, radio</cp:keywords>
  <dc:description/>
  <cp:lastModifiedBy>MediaTek (Felix)</cp:lastModifiedBy>
  <cp:revision>94</cp:revision>
  <cp:lastPrinted>2010-06-10T12:19:00Z</cp:lastPrinted>
  <dcterms:created xsi:type="dcterms:W3CDTF">2024-06-06T09:46:00Z</dcterms:created>
  <dcterms:modified xsi:type="dcterms:W3CDTF">2025-02-07T02:49:00Z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2024-03-07T16:19:27Z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48e99e5a-7472-44ed-b287-2f977765c14a</vt:lpwstr>
  </property>
  <property fmtid="{D5CDD505-2E9C-101B-9397-08002B2CF9AE}" pid="9" name="MSIP_Label_83bcef13-7cac-433f-ba1d-47a323951816_ContentBits">
    <vt:lpwstr>0</vt:lpwstr>
  </property>
</Properties>
</file>